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175AC90B"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w:t>
      </w:r>
      <w:r w:rsidR="00E57EB7">
        <w:rPr>
          <w:b/>
          <w:noProof/>
          <w:sz w:val="24"/>
        </w:rPr>
        <w:t>5</w:t>
      </w:r>
      <w:r w:rsidR="008F3695">
        <w:rPr>
          <w:b/>
          <w:noProof/>
          <w:sz w:val="24"/>
        </w:rPr>
        <w:t>1</w:t>
      </w:r>
      <w:r w:rsidR="004928B2" w:rsidRPr="00C3054E">
        <w:rPr>
          <w:b/>
          <w:i/>
          <w:noProof/>
          <w:sz w:val="28"/>
        </w:rPr>
        <w:tab/>
      </w:r>
      <w:r w:rsidR="00F65F1A" w:rsidRPr="00F65F1A">
        <w:rPr>
          <w:b/>
          <w:noProof/>
          <w:sz w:val="24"/>
        </w:rPr>
        <w:t>C1-24</w:t>
      </w:r>
      <w:r w:rsidR="00B2218A">
        <w:rPr>
          <w:b/>
          <w:noProof/>
          <w:sz w:val="24"/>
        </w:rPr>
        <w:t>5260</w:t>
      </w:r>
    </w:p>
    <w:p w14:paraId="29B82244" w14:textId="2DC99947" w:rsidR="004928B2" w:rsidRPr="00C3054E" w:rsidRDefault="00CD6231" w:rsidP="004928B2">
      <w:pPr>
        <w:pStyle w:val="CRCoverPage"/>
        <w:outlineLvl w:val="0"/>
        <w:rPr>
          <w:b/>
          <w:noProof/>
          <w:sz w:val="24"/>
        </w:rPr>
      </w:pPr>
      <w:r w:rsidRPr="00CD6231">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3DC17386" w:rsidR="001E41F3" w:rsidRPr="00C3054E" w:rsidRDefault="00D57773" w:rsidP="00547111">
            <w:pPr>
              <w:pStyle w:val="CRCoverPage"/>
              <w:spacing w:after="0"/>
              <w:rPr>
                <w:noProof/>
              </w:rPr>
            </w:pPr>
            <w:r>
              <w:rPr>
                <w:b/>
                <w:noProof/>
                <w:sz w:val="28"/>
              </w:rPr>
              <w:t>00</w:t>
            </w:r>
            <w:r w:rsidR="00B2218A">
              <w:rPr>
                <w:b/>
                <w:noProof/>
                <w:sz w:val="28"/>
              </w:rPr>
              <w:t>50</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A5DE67F" w:rsidR="001E41F3" w:rsidRPr="00C3054E" w:rsidRDefault="00D84D0A" w:rsidP="00E13F3D">
            <w:pPr>
              <w:pStyle w:val="CRCoverPage"/>
              <w:spacing w:after="0"/>
              <w:jc w:val="center"/>
              <w:rPr>
                <w:b/>
                <w:noProof/>
              </w:rPr>
            </w:pPr>
            <w:r>
              <w:rPr>
                <w:b/>
                <w:noProof/>
                <w:sz w:val="28"/>
              </w:rPr>
              <w:t>-</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46DF9386" w:rsidR="001E41F3" w:rsidRPr="00C3054E" w:rsidRDefault="008E513B">
            <w:pPr>
              <w:pStyle w:val="CRCoverPage"/>
              <w:spacing w:after="0"/>
              <w:jc w:val="center"/>
              <w:rPr>
                <w:noProof/>
                <w:sz w:val="28"/>
              </w:rPr>
            </w:pPr>
            <w:r w:rsidRPr="00C3054E">
              <w:rPr>
                <w:b/>
                <w:noProof/>
                <w:sz w:val="28"/>
              </w:rPr>
              <w:t>1</w:t>
            </w:r>
            <w:r w:rsidR="00027890">
              <w:rPr>
                <w:b/>
                <w:noProof/>
                <w:sz w:val="28"/>
              </w:rPr>
              <w:t>9</w:t>
            </w:r>
            <w:r w:rsidRPr="00C3054E">
              <w:rPr>
                <w:b/>
                <w:noProof/>
                <w:sz w:val="28"/>
              </w:rPr>
              <w:t>.</w:t>
            </w:r>
            <w:r w:rsidR="00027890">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E08EEF" w:rsidR="00F25D98" w:rsidRPr="00C3054E" w:rsidRDefault="00F25D98" w:rsidP="001E41F3">
            <w:pPr>
              <w:pStyle w:val="CRCoverPage"/>
              <w:spacing w:after="0"/>
              <w:jc w:val="center"/>
              <w:rPr>
                <w:b/>
                <w:bCs/>
                <w:caps/>
                <w:noProof/>
              </w:rPr>
            </w:pP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00AD1C3D" w:rsidR="001E41F3" w:rsidRPr="00C3054E" w:rsidRDefault="00CA7586" w:rsidP="00CA7586">
            <w:pPr>
              <w:pStyle w:val="CRCoverPage"/>
              <w:spacing w:after="0"/>
              <w:rPr>
                <w:noProof/>
              </w:rPr>
            </w:pPr>
            <w:r>
              <w:rPr>
                <w:noProof/>
              </w:rPr>
              <w:t xml:space="preserve"> Update on </w:t>
            </w:r>
            <w:r w:rsidR="000076BD" w:rsidRPr="000076BD">
              <w:t>SL-MT-LR for periodic, triggered Location Events</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3053B7C4"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8F3695">
              <w:t>9</w:t>
            </w:r>
            <w:r w:rsidRPr="00C3054E">
              <w:t>-</w:t>
            </w:r>
            <w:r w:rsidR="008F3695">
              <w:t>30</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24F7E001" w:rsidR="001E41F3" w:rsidRPr="00C3054E" w:rsidRDefault="00B36111" w:rsidP="00D24991">
            <w:pPr>
              <w:pStyle w:val="CRCoverPage"/>
              <w:spacing w:after="0"/>
              <w:ind w:left="100" w:right="-609"/>
              <w:rPr>
                <w:b/>
                <w:noProof/>
              </w:rPr>
            </w:pPr>
            <w:r>
              <w:rPr>
                <w:lang w:eastAsia="zh-CN"/>
              </w:rPr>
              <w:t>A</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57398C6E" w:rsidR="001E41F3" w:rsidRPr="00C3054E" w:rsidRDefault="00B23CE2">
            <w:pPr>
              <w:pStyle w:val="CRCoverPage"/>
              <w:spacing w:after="0"/>
              <w:ind w:left="100"/>
              <w:rPr>
                <w:noProof/>
              </w:rPr>
            </w:pPr>
            <w:fldSimple w:instr=" DOCPROPERTY  Release  \* MERGEFORMAT ">
              <w:r w:rsidR="004E37BA" w:rsidRPr="00C3054E">
                <w:rPr>
                  <w:noProof/>
                </w:rPr>
                <w:t>Rel-1</w:t>
              </w:r>
            </w:fldSimple>
            <w:r w:rsidR="00A4595A">
              <w:rPr>
                <w:noProof/>
              </w:rPr>
              <w:t>9</w:t>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23391F" w:rsidRPr="00C3054E" w14:paraId="1256F52C" w14:textId="77777777" w:rsidTr="00547111">
        <w:tc>
          <w:tcPr>
            <w:tcW w:w="2694" w:type="dxa"/>
            <w:gridSpan w:val="2"/>
            <w:tcBorders>
              <w:top w:val="single" w:sz="4" w:space="0" w:color="auto"/>
              <w:left w:val="single" w:sz="4" w:space="0" w:color="auto"/>
            </w:tcBorders>
          </w:tcPr>
          <w:p w14:paraId="52C87DB0" w14:textId="77777777" w:rsidR="0023391F" w:rsidRPr="00C3054E" w:rsidRDefault="0023391F" w:rsidP="0023391F">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2B656986" w14:textId="360CDD1D" w:rsidR="008C2448" w:rsidRDefault="006F7C04" w:rsidP="0034644F">
            <w:pPr>
              <w:pStyle w:val="CRCoverPage"/>
              <w:spacing w:after="0"/>
              <w:rPr>
                <w:lang w:eastAsia="zh-CN"/>
              </w:rPr>
            </w:pPr>
            <w:r>
              <w:rPr>
                <w:lang w:eastAsia="zh-CN"/>
              </w:rPr>
              <w:t xml:space="preserve">In </w:t>
            </w:r>
            <w:r w:rsidRPr="00C3054E">
              <w:rPr>
                <w:rFonts w:eastAsia="宋体"/>
                <w:noProof/>
                <w:lang w:val="en-US" w:eastAsia="zh-CN"/>
              </w:rPr>
              <w:t>clause 6.20.4 of 3GPP TS 23.273</w:t>
            </w:r>
            <w:r>
              <w:rPr>
                <w:rFonts w:eastAsia="宋体"/>
                <w:noProof/>
                <w:lang w:val="en-US" w:eastAsia="zh-CN"/>
              </w:rPr>
              <w:t>, t</w:t>
            </w:r>
            <w:r w:rsidR="0085479C">
              <w:rPr>
                <w:lang w:eastAsia="zh-CN"/>
              </w:rPr>
              <w:t xml:space="preserve">he </w:t>
            </w:r>
            <w:r>
              <w:rPr>
                <w:lang w:eastAsia="zh-CN"/>
              </w:rPr>
              <w:t>procedures of SL-MT-LR for periodic, triggered Location Events are defined.</w:t>
            </w:r>
          </w:p>
          <w:p w14:paraId="7F533612" w14:textId="77777777" w:rsidR="0055094B" w:rsidRDefault="006F7C04" w:rsidP="0034644F">
            <w:pPr>
              <w:pStyle w:val="CRCoverPage"/>
              <w:spacing w:after="0"/>
              <w:rPr>
                <w:lang w:eastAsia="zh-CN"/>
              </w:rPr>
            </w:pPr>
            <w:r>
              <w:rPr>
                <w:rFonts w:hint="eastAsia"/>
                <w:lang w:eastAsia="zh-CN"/>
              </w:rPr>
              <w:t>H</w:t>
            </w:r>
            <w:r>
              <w:rPr>
                <w:lang w:eastAsia="zh-CN"/>
              </w:rPr>
              <w:t xml:space="preserve">owever, </w:t>
            </w:r>
          </w:p>
          <w:p w14:paraId="138E23EA" w14:textId="04395011" w:rsidR="0055094B" w:rsidRDefault="00A92B93" w:rsidP="00060387">
            <w:pPr>
              <w:pStyle w:val="CRCoverPage"/>
              <w:numPr>
                <w:ilvl w:val="0"/>
                <w:numId w:val="5"/>
              </w:numPr>
              <w:spacing w:after="0"/>
              <w:rPr>
                <w:noProof/>
                <w:lang w:eastAsia="zh-CN"/>
              </w:rPr>
            </w:pPr>
            <w:r>
              <w:rPr>
                <w:lang w:eastAsia="zh-CN"/>
              </w:rPr>
              <w:t xml:space="preserve">in </w:t>
            </w:r>
            <w:r w:rsidRPr="00C3054E">
              <w:rPr>
                <w:rFonts w:eastAsia="宋体"/>
                <w:noProof/>
                <w:lang w:val="en-US" w:eastAsia="zh-CN"/>
              </w:rPr>
              <w:t>clause </w:t>
            </w:r>
            <w:r>
              <w:rPr>
                <w:rFonts w:hint="eastAsia"/>
              </w:rPr>
              <w:t>5.2.2.4</w:t>
            </w:r>
            <w:r>
              <w:t xml:space="preserve"> of </w:t>
            </w:r>
            <w:r w:rsidR="0055094B">
              <w:rPr>
                <w:lang w:eastAsia="zh-CN"/>
              </w:rPr>
              <w:t>TS 24.571,</w:t>
            </w:r>
            <w:r w:rsidR="00165777" w:rsidRPr="000F2EEE">
              <w:rPr>
                <w:lang w:eastAsia="zh-CN"/>
              </w:rPr>
              <w:t xml:space="preserve"> UE initiated </w:t>
            </w:r>
            <w:r w:rsidR="00165777">
              <w:rPr>
                <w:rFonts w:hint="eastAsia"/>
                <w:lang w:eastAsia="zh-CN"/>
              </w:rPr>
              <w:t>E</w:t>
            </w:r>
            <w:r w:rsidR="00165777" w:rsidRPr="000F2EEE">
              <w:rPr>
                <w:lang w:eastAsia="zh-CN"/>
              </w:rPr>
              <w:t xml:space="preserve">vent </w:t>
            </w:r>
            <w:r w:rsidR="00165777">
              <w:rPr>
                <w:rFonts w:hint="eastAsia"/>
                <w:lang w:eastAsia="zh-CN"/>
              </w:rPr>
              <w:t>R</w:t>
            </w:r>
            <w:r w:rsidR="00165777" w:rsidRPr="000F2EEE">
              <w:rPr>
                <w:lang w:eastAsia="zh-CN"/>
              </w:rPr>
              <w:t xml:space="preserve">eporting </w:t>
            </w:r>
            <w:r w:rsidR="00165777">
              <w:rPr>
                <w:rFonts w:hint="eastAsia"/>
                <w:lang w:eastAsia="zh-CN"/>
              </w:rPr>
              <w:t>P</w:t>
            </w:r>
            <w:r w:rsidR="00165777" w:rsidRPr="000F2EEE">
              <w:rPr>
                <w:lang w:eastAsia="zh-CN"/>
              </w:rPr>
              <w:t>rocedure</w:t>
            </w:r>
            <w:r w:rsidR="00165777">
              <w:rPr>
                <w:lang w:eastAsia="zh-CN"/>
              </w:rPr>
              <w:t xml:space="preserve"> does not </w:t>
            </w:r>
            <w:r w:rsidR="00066E57">
              <w:rPr>
                <w:lang w:eastAsia="zh-CN"/>
              </w:rPr>
              <w:t xml:space="preserve">support to be applied to </w:t>
            </w:r>
            <w:r w:rsidR="00066E57">
              <w:t xml:space="preserve">procedures defined in </w:t>
            </w:r>
            <w:r w:rsidR="00066E57" w:rsidRPr="00C3054E">
              <w:rPr>
                <w:rFonts w:eastAsia="宋体"/>
                <w:noProof/>
                <w:lang w:val="en-US" w:eastAsia="zh-CN"/>
              </w:rPr>
              <w:t>clause 6.20.4 of 3GPP TS 23.273</w:t>
            </w:r>
            <w:r w:rsidR="00066E57">
              <w:rPr>
                <w:rFonts w:eastAsia="宋体"/>
                <w:noProof/>
                <w:lang w:val="en-US" w:eastAsia="zh-CN"/>
              </w:rPr>
              <w:t>.</w:t>
            </w:r>
          </w:p>
          <w:p w14:paraId="708AA7DE" w14:textId="20718B55" w:rsidR="004611FC" w:rsidRPr="004611FC" w:rsidRDefault="00066E57" w:rsidP="0034644F">
            <w:pPr>
              <w:pStyle w:val="CRCoverPage"/>
              <w:spacing w:after="0"/>
              <w:rPr>
                <w:lang w:eastAsia="zh-CN"/>
              </w:rPr>
            </w:pPr>
            <w:r>
              <w:rPr>
                <w:noProof/>
              </w:rPr>
              <w:t>So</w:t>
            </w:r>
            <w:r w:rsidR="00302F63">
              <w:rPr>
                <w:noProof/>
              </w:rPr>
              <w:t xml:space="preserve"> it is proposed to</w:t>
            </w:r>
            <w:r>
              <w:rPr>
                <w:noProof/>
              </w:rPr>
              <w:t xml:space="preserve"> </w:t>
            </w:r>
            <w:r w:rsidR="00302F63">
              <w:rPr>
                <w:noProof/>
              </w:rPr>
              <w:t xml:space="preserve">update on </w:t>
            </w:r>
            <w:r w:rsidR="00302F63" w:rsidRPr="00C3054E">
              <w:rPr>
                <w:rFonts w:eastAsia="宋体"/>
                <w:noProof/>
                <w:lang w:val="en-US" w:eastAsia="zh-CN"/>
              </w:rPr>
              <w:t>clause </w:t>
            </w:r>
            <w:r w:rsidR="00302F63">
              <w:rPr>
                <w:rFonts w:hint="eastAsia"/>
              </w:rPr>
              <w:t>5.2.2.4</w:t>
            </w:r>
            <w:r w:rsidR="00302F63">
              <w:t xml:space="preserve"> of </w:t>
            </w:r>
            <w:r w:rsidR="00302F63">
              <w:rPr>
                <w:lang w:eastAsia="zh-CN"/>
              </w:rPr>
              <w:t xml:space="preserve">TS 24.571, the </w:t>
            </w:r>
            <w:r w:rsidR="00302F63" w:rsidRPr="000F2EEE">
              <w:rPr>
                <w:lang w:eastAsia="zh-CN"/>
              </w:rPr>
              <w:t xml:space="preserve">UE initiated </w:t>
            </w:r>
            <w:r w:rsidR="00302F63">
              <w:rPr>
                <w:rFonts w:hint="eastAsia"/>
                <w:lang w:eastAsia="zh-CN"/>
              </w:rPr>
              <w:t>E</w:t>
            </w:r>
            <w:r w:rsidR="00302F63" w:rsidRPr="000F2EEE">
              <w:rPr>
                <w:lang w:eastAsia="zh-CN"/>
              </w:rPr>
              <w:t xml:space="preserve">vent </w:t>
            </w:r>
            <w:r w:rsidR="00302F63">
              <w:rPr>
                <w:rFonts w:hint="eastAsia"/>
                <w:lang w:eastAsia="zh-CN"/>
              </w:rPr>
              <w:t>R</w:t>
            </w:r>
            <w:r w:rsidR="00302F63" w:rsidRPr="000F2EEE">
              <w:rPr>
                <w:lang w:eastAsia="zh-CN"/>
              </w:rPr>
              <w:t xml:space="preserve">eporting </w:t>
            </w:r>
            <w:r w:rsidR="00302F63">
              <w:rPr>
                <w:rFonts w:hint="eastAsia"/>
                <w:lang w:eastAsia="zh-CN"/>
              </w:rPr>
              <w:t>P</w:t>
            </w:r>
            <w:r w:rsidR="00302F63" w:rsidRPr="000F2EEE">
              <w:rPr>
                <w:lang w:eastAsia="zh-CN"/>
              </w:rPr>
              <w:t>rocedure</w:t>
            </w:r>
            <w:r w:rsidR="00302F63">
              <w:rPr>
                <w:rFonts w:hint="eastAsia"/>
                <w:lang w:eastAsia="zh-CN"/>
              </w:rPr>
              <w:t>,</w:t>
            </w:r>
            <w:r w:rsidR="00302F63">
              <w:rPr>
                <w:lang w:eastAsia="zh-CN"/>
              </w:rPr>
              <w:t xml:space="preserve"> </w:t>
            </w:r>
            <w:r w:rsidR="00302F63">
              <w:t xml:space="preserve">to apply the UE-LMF interaction to support procedures defined in </w:t>
            </w:r>
            <w:r w:rsidR="00302F63" w:rsidRPr="00C3054E">
              <w:rPr>
                <w:rFonts w:eastAsia="宋体"/>
                <w:noProof/>
                <w:lang w:val="en-US" w:eastAsia="zh-CN"/>
              </w:rPr>
              <w:t>clause 6.20.4 of 3GPP TS 23.273</w:t>
            </w:r>
            <w:r w:rsidR="00302F63">
              <w:rPr>
                <w:rFonts w:eastAsia="宋体"/>
                <w:noProof/>
                <w:lang w:val="en-US" w:eastAsia="zh-CN"/>
              </w:rPr>
              <w:t>.</w:t>
            </w:r>
            <w:r w:rsidR="00302F63">
              <w:rPr>
                <w:lang w:eastAsia="zh-CN"/>
              </w:rPr>
              <w:t xml:space="preserve"> So the related </w:t>
            </w:r>
            <w:r w:rsidR="009A5102">
              <w:rPr>
                <w:lang w:eastAsia="zh-CN"/>
              </w:rPr>
              <w:t xml:space="preserve">reference </w:t>
            </w:r>
            <w:r w:rsidR="00302F63">
              <w:rPr>
                <w:lang w:eastAsia="zh-CN"/>
              </w:rPr>
              <w:t>description in TS 24.514 needs to be updated</w:t>
            </w:r>
            <w:r w:rsidR="004611FC">
              <w:rPr>
                <w:noProof/>
              </w:rPr>
              <w:t>.</w:t>
            </w:r>
          </w:p>
        </w:tc>
      </w:tr>
      <w:tr w:rsidR="0023391F" w:rsidRPr="00C3054E" w14:paraId="4CA74D09" w14:textId="77777777" w:rsidTr="00547111">
        <w:tc>
          <w:tcPr>
            <w:tcW w:w="2694" w:type="dxa"/>
            <w:gridSpan w:val="2"/>
            <w:tcBorders>
              <w:left w:val="single" w:sz="4" w:space="0" w:color="auto"/>
            </w:tcBorders>
          </w:tcPr>
          <w:p w14:paraId="2D0866D6" w14:textId="77777777" w:rsidR="0023391F" w:rsidRPr="00113999"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Pr="00C3054E" w:rsidRDefault="0023391F" w:rsidP="0023391F">
            <w:pPr>
              <w:pStyle w:val="CRCoverPage"/>
              <w:spacing w:after="0"/>
              <w:rPr>
                <w:noProof/>
                <w:sz w:val="8"/>
                <w:szCs w:val="8"/>
              </w:rPr>
            </w:pPr>
          </w:p>
        </w:tc>
      </w:tr>
      <w:tr w:rsidR="0023391F" w:rsidRPr="00C3054E" w14:paraId="21016551" w14:textId="77777777" w:rsidTr="00547111">
        <w:tc>
          <w:tcPr>
            <w:tcW w:w="2694" w:type="dxa"/>
            <w:gridSpan w:val="2"/>
            <w:tcBorders>
              <w:left w:val="single" w:sz="4" w:space="0" w:color="auto"/>
            </w:tcBorders>
          </w:tcPr>
          <w:p w14:paraId="49433147" w14:textId="77777777" w:rsidR="0023391F" w:rsidRPr="00C3054E" w:rsidRDefault="0023391F" w:rsidP="0023391F">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7DCB066E" w14:textId="4C5576F1" w:rsidR="00DA1883" w:rsidRDefault="00302F63" w:rsidP="00DA1883">
            <w:pPr>
              <w:pStyle w:val="CRCoverPage"/>
              <w:spacing w:after="0"/>
              <w:rPr>
                <w:rFonts w:eastAsia="宋体"/>
                <w:noProof/>
                <w:lang w:val="en-US" w:eastAsia="zh-CN"/>
              </w:rPr>
            </w:pPr>
            <w:r>
              <w:rPr>
                <w:lang w:eastAsia="zh-CN"/>
              </w:rPr>
              <w:t xml:space="preserve">Update the </w:t>
            </w:r>
            <w:r w:rsidR="005B67DA">
              <w:rPr>
                <w:lang w:eastAsia="zh-CN"/>
              </w:rPr>
              <w:t xml:space="preserve">reference </w:t>
            </w:r>
            <w:r>
              <w:rPr>
                <w:lang w:eastAsia="zh-CN"/>
              </w:rPr>
              <w:t>description</w:t>
            </w:r>
            <w:r w:rsidR="005B67DA">
              <w:t xml:space="preserve"> in </w:t>
            </w:r>
            <w:r w:rsidR="005B67DA" w:rsidRPr="00C3054E">
              <w:rPr>
                <w:rFonts w:eastAsia="宋体"/>
                <w:noProof/>
                <w:lang w:val="en-US" w:eastAsia="zh-CN"/>
              </w:rPr>
              <w:t>clause </w:t>
            </w:r>
            <w:r w:rsidR="005B67DA">
              <w:rPr>
                <w:rFonts w:eastAsia="宋体"/>
                <w:noProof/>
                <w:lang w:val="en-US" w:eastAsia="zh-CN"/>
              </w:rPr>
              <w:t>7.3</w:t>
            </w:r>
            <w:r>
              <w:rPr>
                <w:lang w:eastAsia="zh-CN"/>
              </w:rPr>
              <w:t xml:space="preserve"> </w:t>
            </w:r>
            <w:r w:rsidR="009A5102">
              <w:rPr>
                <w:lang w:eastAsia="zh-CN"/>
              </w:rPr>
              <w:t>for</w:t>
            </w:r>
            <w:r w:rsidR="00DA1883">
              <w:rPr>
                <w:lang w:eastAsia="zh-CN"/>
              </w:rPr>
              <w:t xml:space="preserve"> the </w:t>
            </w:r>
            <w:r w:rsidR="00DA1883" w:rsidRPr="000F2EEE">
              <w:rPr>
                <w:lang w:eastAsia="zh-CN"/>
              </w:rPr>
              <w:t xml:space="preserve">UE initiated </w:t>
            </w:r>
            <w:r w:rsidR="00DA1883">
              <w:rPr>
                <w:rFonts w:hint="eastAsia"/>
                <w:lang w:eastAsia="zh-CN"/>
              </w:rPr>
              <w:t>E</w:t>
            </w:r>
            <w:r w:rsidR="00DA1883" w:rsidRPr="000F2EEE">
              <w:rPr>
                <w:lang w:eastAsia="zh-CN"/>
              </w:rPr>
              <w:t xml:space="preserve">vent </w:t>
            </w:r>
            <w:r w:rsidR="00DA1883">
              <w:rPr>
                <w:rFonts w:hint="eastAsia"/>
                <w:lang w:eastAsia="zh-CN"/>
              </w:rPr>
              <w:t>R</w:t>
            </w:r>
            <w:r w:rsidR="00DA1883" w:rsidRPr="000F2EEE">
              <w:rPr>
                <w:lang w:eastAsia="zh-CN"/>
              </w:rPr>
              <w:t xml:space="preserve">eporting </w:t>
            </w:r>
            <w:r w:rsidR="00DA1883">
              <w:rPr>
                <w:rFonts w:hint="eastAsia"/>
                <w:lang w:eastAsia="zh-CN"/>
              </w:rPr>
              <w:t>P</w:t>
            </w:r>
            <w:r w:rsidR="00DA1883" w:rsidRPr="000F2EEE">
              <w:rPr>
                <w:lang w:eastAsia="zh-CN"/>
              </w:rPr>
              <w:t>rocedure</w:t>
            </w:r>
            <w:r w:rsidR="009A5102">
              <w:rPr>
                <w:lang w:eastAsia="zh-CN"/>
              </w:rPr>
              <w:t xml:space="preserve"> update</w:t>
            </w:r>
            <w:r w:rsidR="00DA1883">
              <w:rPr>
                <w:lang w:eastAsia="zh-CN"/>
              </w:rPr>
              <w:t xml:space="preserve"> </w:t>
            </w:r>
            <w:r w:rsidR="00DA1883">
              <w:t xml:space="preserve">to apply the UE-LMF interaction to support procedures defined in </w:t>
            </w:r>
            <w:r w:rsidR="00DA1883" w:rsidRPr="00C3054E">
              <w:rPr>
                <w:rFonts w:eastAsia="宋体"/>
                <w:noProof/>
                <w:lang w:val="en-US" w:eastAsia="zh-CN"/>
              </w:rPr>
              <w:t>clause 6.20.4 of 3GPP TS 23.273</w:t>
            </w:r>
            <w:r w:rsidR="00D40DD8">
              <w:rPr>
                <w:rFonts w:eastAsia="宋体"/>
                <w:noProof/>
                <w:lang w:val="en-US" w:eastAsia="zh-CN"/>
              </w:rPr>
              <w:t>.</w:t>
            </w:r>
            <w:r w:rsidR="00DE0AED">
              <w:rPr>
                <w:rFonts w:eastAsia="宋体"/>
                <w:noProof/>
                <w:lang w:val="en-US" w:eastAsia="zh-CN"/>
              </w:rPr>
              <w:t xml:space="preserve"> </w:t>
            </w:r>
          </w:p>
          <w:p w14:paraId="4E934A2F" w14:textId="77777777" w:rsidR="00E57EB7" w:rsidRDefault="00E57EB7" w:rsidP="0058079F">
            <w:pPr>
              <w:pStyle w:val="CRCoverPage"/>
              <w:spacing w:after="0"/>
            </w:pPr>
          </w:p>
          <w:p w14:paraId="3746CD88" w14:textId="77777777" w:rsidR="00E57EB7" w:rsidRDefault="00E57EB7" w:rsidP="00E57EB7">
            <w:pPr>
              <w:spacing w:after="0"/>
              <w:rPr>
                <w:rFonts w:ascii="Arial" w:hAnsi="Arial"/>
              </w:rPr>
            </w:pPr>
            <w:r>
              <w:rPr>
                <w:rFonts w:ascii="Arial" w:hAnsi="Arial"/>
                <w:u w:val="single"/>
              </w:rPr>
              <w:t>Backward compatibility analysis:</w:t>
            </w:r>
          </w:p>
          <w:p w14:paraId="31C656EC" w14:textId="39A070C3" w:rsidR="00E57EB7" w:rsidRPr="00C3054E" w:rsidRDefault="000E3DCD" w:rsidP="00E57EB7">
            <w:pPr>
              <w:pStyle w:val="CRCoverPage"/>
              <w:spacing w:after="0"/>
              <w:rPr>
                <w:noProof/>
                <w:lang w:eastAsia="zh-CN"/>
              </w:rPr>
            </w:pPr>
            <w:r>
              <w:t xml:space="preserve">The CR is backward compatible since it is to </w:t>
            </w:r>
            <w:r w:rsidR="00395899">
              <w:t>add clarification to</w:t>
            </w:r>
            <w:r w:rsidR="009A5102">
              <w:t xml:space="preserve"> the reference description</w:t>
            </w:r>
            <w:r w:rsidR="00D40DD8">
              <w:rPr>
                <w:noProof/>
              </w:rPr>
              <w:t xml:space="preserve"> </w:t>
            </w:r>
            <w:r w:rsidR="00D40DD8">
              <w:rPr>
                <w:lang w:eastAsia="zh-CN"/>
              </w:rPr>
              <w:t xml:space="preserve">the </w:t>
            </w:r>
            <w:r w:rsidR="00D40DD8" w:rsidRPr="000F2EEE">
              <w:rPr>
                <w:lang w:eastAsia="zh-CN"/>
              </w:rPr>
              <w:t xml:space="preserve">UE initiated </w:t>
            </w:r>
            <w:r w:rsidR="00D40DD8">
              <w:rPr>
                <w:rFonts w:hint="eastAsia"/>
                <w:lang w:eastAsia="zh-CN"/>
              </w:rPr>
              <w:t>E</w:t>
            </w:r>
            <w:r w:rsidR="00D40DD8" w:rsidRPr="000F2EEE">
              <w:rPr>
                <w:lang w:eastAsia="zh-CN"/>
              </w:rPr>
              <w:t xml:space="preserve">vent </w:t>
            </w:r>
            <w:r w:rsidR="00D40DD8">
              <w:rPr>
                <w:rFonts w:hint="eastAsia"/>
                <w:lang w:eastAsia="zh-CN"/>
              </w:rPr>
              <w:t>R</w:t>
            </w:r>
            <w:r w:rsidR="00D40DD8" w:rsidRPr="000F2EEE">
              <w:rPr>
                <w:lang w:eastAsia="zh-CN"/>
              </w:rPr>
              <w:t xml:space="preserve">eporting </w:t>
            </w:r>
            <w:r w:rsidR="00D40DD8">
              <w:rPr>
                <w:rFonts w:hint="eastAsia"/>
                <w:lang w:eastAsia="zh-CN"/>
              </w:rPr>
              <w:t>P</w:t>
            </w:r>
            <w:r w:rsidR="00D40DD8" w:rsidRPr="000F2EEE">
              <w:rPr>
                <w:lang w:eastAsia="zh-CN"/>
              </w:rPr>
              <w:t>rocedure</w:t>
            </w:r>
            <w:r w:rsidR="00D40DD8">
              <w:rPr>
                <w:noProof/>
              </w:rPr>
              <w:t xml:space="preserve"> </w:t>
            </w:r>
            <w:r w:rsidR="00D5356C">
              <w:rPr>
                <w:noProof/>
              </w:rPr>
              <w:t xml:space="preserve">to </w:t>
            </w:r>
            <w:r w:rsidR="00395899">
              <w:t xml:space="preserve">support procedures defined in </w:t>
            </w:r>
            <w:r w:rsidR="00395899" w:rsidRPr="00C3054E">
              <w:rPr>
                <w:rFonts w:eastAsia="宋体"/>
                <w:noProof/>
                <w:lang w:val="en-US" w:eastAsia="zh-CN"/>
              </w:rPr>
              <w:t>clause </w:t>
            </w:r>
            <w:r w:rsidR="009A5102">
              <w:rPr>
                <w:rFonts w:eastAsia="宋体"/>
                <w:noProof/>
                <w:lang w:val="en-US" w:eastAsia="zh-CN"/>
              </w:rPr>
              <w:t>7.3</w:t>
            </w:r>
            <w:r w:rsidR="00395899" w:rsidRPr="00C3054E">
              <w:rPr>
                <w:rFonts w:eastAsia="宋体"/>
                <w:noProof/>
                <w:lang w:val="en-US" w:eastAsia="zh-CN"/>
              </w:rPr>
              <w:t xml:space="preserve"> of 3GPP TS 23.273</w:t>
            </w:r>
            <w:r w:rsidR="00D5356C">
              <w:rPr>
                <w:noProof/>
              </w:rPr>
              <w:t xml:space="preserve"> in order to align the stage 2 </w:t>
            </w:r>
            <w:r w:rsidR="00395899">
              <w:rPr>
                <w:noProof/>
              </w:rPr>
              <w:t>requirement</w:t>
            </w:r>
            <w:r w:rsidR="00E57EB7">
              <w:t>.</w:t>
            </w:r>
          </w:p>
        </w:tc>
      </w:tr>
      <w:tr w:rsidR="0023391F" w:rsidRPr="00C3054E" w14:paraId="1F886379" w14:textId="77777777" w:rsidTr="00547111">
        <w:tc>
          <w:tcPr>
            <w:tcW w:w="2694" w:type="dxa"/>
            <w:gridSpan w:val="2"/>
            <w:tcBorders>
              <w:left w:val="single" w:sz="4" w:space="0" w:color="auto"/>
            </w:tcBorders>
          </w:tcPr>
          <w:p w14:paraId="4D989623" w14:textId="77777777" w:rsidR="0023391F" w:rsidRPr="00C3054E"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Pr="00C3054E" w:rsidRDefault="0023391F" w:rsidP="0023391F">
            <w:pPr>
              <w:pStyle w:val="CRCoverPage"/>
              <w:spacing w:after="0"/>
              <w:rPr>
                <w:noProof/>
                <w:sz w:val="8"/>
                <w:szCs w:val="8"/>
              </w:rPr>
            </w:pPr>
          </w:p>
        </w:tc>
      </w:tr>
      <w:tr w:rsidR="0023391F" w:rsidRPr="00C3054E" w14:paraId="678D7BF9" w14:textId="77777777" w:rsidTr="00547111">
        <w:tc>
          <w:tcPr>
            <w:tcW w:w="2694" w:type="dxa"/>
            <w:gridSpan w:val="2"/>
            <w:tcBorders>
              <w:left w:val="single" w:sz="4" w:space="0" w:color="auto"/>
              <w:bottom w:val="single" w:sz="4" w:space="0" w:color="auto"/>
            </w:tcBorders>
          </w:tcPr>
          <w:p w14:paraId="4E5CE1B6" w14:textId="77777777" w:rsidR="0023391F" w:rsidRPr="00C3054E" w:rsidRDefault="0023391F" w:rsidP="0023391F">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21941" w:rsidR="0023391F" w:rsidRPr="00C3054E" w:rsidRDefault="00770152" w:rsidP="0023391F">
            <w:pPr>
              <w:pStyle w:val="CRCoverPage"/>
              <w:spacing w:after="0"/>
              <w:rPr>
                <w:noProof/>
                <w:lang w:eastAsia="zh-CN"/>
              </w:rPr>
            </w:pPr>
            <w:r>
              <w:t>T</w:t>
            </w:r>
            <w:r w:rsidR="000E3DCD">
              <w:t xml:space="preserve">he </w:t>
            </w:r>
            <w:r w:rsidR="00FA20EB">
              <w:rPr>
                <w:lang w:eastAsia="zh-CN"/>
              </w:rPr>
              <w:t>procedures of SL-MT-LR for periodic, triggered Location Events</w:t>
            </w:r>
            <w:r w:rsidR="00FA20EB">
              <w:t xml:space="preserve"> defined in </w:t>
            </w:r>
            <w:r w:rsidR="00FA20EB" w:rsidRPr="00C3054E">
              <w:rPr>
                <w:rFonts w:eastAsia="宋体"/>
                <w:noProof/>
                <w:lang w:val="en-US" w:eastAsia="zh-CN"/>
              </w:rPr>
              <w:t>clause 6.20.4 of 3GPP TS 23.273</w:t>
            </w:r>
            <w:r w:rsidR="00FA20EB">
              <w:rPr>
                <w:rFonts w:eastAsia="宋体"/>
                <w:noProof/>
                <w:lang w:val="en-US" w:eastAsia="zh-CN"/>
              </w:rPr>
              <w:t xml:space="preserve"> is not supported</w:t>
            </w:r>
            <w:r w:rsidR="000E3DCD" w:rsidRPr="00C3054E">
              <w:rPr>
                <w:noProof/>
                <w:lang w:eastAsia="zh-CN"/>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038B9" w:rsidR="001E41F3" w:rsidRPr="00C3054E" w:rsidRDefault="00793C30" w:rsidP="00BB67B7">
            <w:pPr>
              <w:pStyle w:val="CRCoverPage"/>
              <w:spacing w:after="0"/>
              <w:rPr>
                <w:noProof/>
                <w:lang w:eastAsia="zh-CN"/>
              </w:rPr>
            </w:pPr>
            <w:r>
              <w:rPr>
                <w:noProof/>
                <w:lang w:eastAsia="zh-CN"/>
              </w:rPr>
              <w:t>7.3</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56953D" w:rsidR="001E41F3" w:rsidRPr="00C3054E" w:rsidRDefault="00B709EE">
            <w:pPr>
              <w:pStyle w:val="CRCoverPage"/>
              <w:spacing w:after="0"/>
              <w:jc w:val="center"/>
              <w:rPr>
                <w:b/>
                <w:caps/>
                <w:noProof/>
              </w:rPr>
            </w:pPr>
            <w:r w:rsidRPr="00C3054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2AF06E" w:rsidR="001E41F3" w:rsidRPr="00C3054E" w:rsidRDefault="001E41F3">
            <w:pPr>
              <w:pStyle w:val="CRCoverPage"/>
              <w:spacing w:after="0"/>
              <w:jc w:val="center"/>
              <w:rPr>
                <w:b/>
                <w:caps/>
                <w:noProof/>
              </w:rPr>
            </w:pP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5E077959" w:rsidR="001E41F3" w:rsidRPr="00C3054E" w:rsidRDefault="00B2218A">
            <w:pPr>
              <w:pStyle w:val="CRCoverPage"/>
              <w:spacing w:after="0"/>
              <w:ind w:left="99"/>
              <w:rPr>
                <w:noProof/>
              </w:rPr>
            </w:pPr>
            <w:r w:rsidRPr="00C3054E">
              <w:rPr>
                <w:noProof/>
              </w:rPr>
              <w:t>TS</w:t>
            </w:r>
            <w:r>
              <w:rPr>
                <w:noProof/>
              </w:rPr>
              <w:t xml:space="preserve"> 24.571</w:t>
            </w:r>
            <w:r w:rsidRPr="00C3054E">
              <w:rPr>
                <w:noProof/>
              </w:rPr>
              <w:t xml:space="preserve"> CR</w:t>
            </w:r>
            <w:r>
              <w:rPr>
                <w:noProof/>
              </w:rPr>
              <w:t>#00</w:t>
            </w:r>
            <w:r>
              <w:rPr>
                <w:noProof/>
              </w:rPr>
              <w:t>90</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3054E" w:rsidRDefault="008863B9">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756E6612" w14:textId="6AC9871C" w:rsidR="005452F4" w:rsidRPr="00E00ACF" w:rsidRDefault="002F1523" w:rsidP="00E00A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bookmarkStart w:id="2" w:name="_Hlk135040752"/>
    </w:p>
    <w:p w14:paraId="285E1B04" w14:textId="77777777" w:rsidR="00E00ACF" w:rsidRDefault="00E00ACF" w:rsidP="00E00ACF">
      <w:pPr>
        <w:pStyle w:val="2"/>
      </w:pPr>
      <w:bookmarkStart w:id="3" w:name="_Toc157624789"/>
      <w:bookmarkStart w:id="4" w:name="_Toc172038798"/>
      <w:bookmarkStart w:id="5" w:name="_Hlk142919722"/>
      <w:r>
        <w:t>7.3</w:t>
      </w:r>
      <w:r>
        <w:tab/>
      </w:r>
      <w:r w:rsidRPr="00BD46AD">
        <w:t>Ranging</w:t>
      </w:r>
      <w:r>
        <w:t xml:space="preserve"> and </w:t>
      </w:r>
      <w:proofErr w:type="spellStart"/>
      <w:r>
        <w:t>s</w:t>
      </w:r>
      <w:r w:rsidRPr="00BD46AD">
        <w:t>idelink</w:t>
      </w:r>
      <w:proofErr w:type="spellEnd"/>
      <w:r w:rsidRPr="00BD46AD">
        <w:t xml:space="preserve"> </w:t>
      </w:r>
      <w:r>
        <w:t>p</w:t>
      </w:r>
      <w:r w:rsidRPr="00BD46AD">
        <w:t>ositioning</w:t>
      </w:r>
      <w:r>
        <w:t xml:space="preserve"> communication </w:t>
      </w:r>
      <w:r>
        <w:rPr>
          <w:rFonts w:hint="eastAsia"/>
          <w:lang w:eastAsia="zh-CN"/>
        </w:rPr>
        <w:t>o</w:t>
      </w:r>
      <w:r>
        <w:rPr>
          <w:lang w:eastAsia="zh-CN"/>
        </w:rPr>
        <w:t>n LCS aspect</w:t>
      </w:r>
      <w:bookmarkEnd w:id="3"/>
      <w:bookmarkEnd w:id="4"/>
    </w:p>
    <w:p w14:paraId="3D3F2CCA" w14:textId="77777777" w:rsidR="00E00ACF" w:rsidRDefault="00E00ACF" w:rsidP="00E00ACF">
      <w:pPr>
        <w:rPr>
          <w:rFonts w:eastAsia="Malgun Gothic"/>
        </w:rPr>
      </w:pPr>
      <w:bookmarkStart w:id="6" w:name="_Toc132660979"/>
      <w:bookmarkEnd w:id="5"/>
      <w:r>
        <w:rPr>
          <w:rFonts w:eastAsia="Malgun Gothic"/>
        </w:rPr>
        <w:t xml:space="preserve">The UE or the network initiates the ranging and </w:t>
      </w:r>
      <w:proofErr w:type="spellStart"/>
      <w:r>
        <w:rPr>
          <w:rFonts w:eastAsia="Malgun Gothic"/>
        </w:rPr>
        <w:t>sidelink</w:t>
      </w:r>
      <w:proofErr w:type="spellEnd"/>
      <w:r>
        <w:rPr>
          <w:rFonts w:eastAsia="Malgun Gothic"/>
        </w:rPr>
        <w:t xml:space="preserve"> positioning communication utilizing the location services </w:t>
      </w:r>
      <w:r>
        <w:rPr>
          <w:lang w:eastAsia="zh-CN"/>
        </w:rPr>
        <w:t>signalling</w:t>
      </w:r>
      <w:r>
        <w:t xml:space="preserve"> </w:t>
      </w:r>
      <w:r>
        <w:rPr>
          <w:rFonts w:eastAsia="Malgun Gothic"/>
        </w:rPr>
        <w:t xml:space="preserve">messages defined in </w:t>
      </w:r>
      <w:r w:rsidRPr="007F357E">
        <w:t>3GPP</w:t>
      </w:r>
      <w:r>
        <w:t> TS 23.</w:t>
      </w:r>
      <w:r>
        <w:rPr>
          <w:lang w:eastAsia="zh-CN"/>
        </w:rPr>
        <w:t>273</w:t>
      </w:r>
      <w:r>
        <w:t> </w:t>
      </w:r>
      <w:r>
        <w:rPr>
          <w:lang w:eastAsia="zh-CN"/>
        </w:rPr>
        <w:t>[11]</w:t>
      </w:r>
      <w:r>
        <w:rPr>
          <w:rFonts w:eastAsia="Malgun Gothic"/>
        </w:rPr>
        <w:t xml:space="preserve"> to obtain the location information including one or more of the following:</w:t>
      </w:r>
    </w:p>
    <w:p w14:paraId="3BA60E09" w14:textId="77777777" w:rsidR="00E00ACF" w:rsidRDefault="00E00ACF" w:rsidP="00E00ACF">
      <w:pPr>
        <w:pStyle w:val="B1"/>
      </w:pPr>
      <w:r>
        <w:t>a)</w:t>
      </w:r>
      <w:r w:rsidRPr="00A557D6">
        <w:tab/>
      </w:r>
      <w:r w:rsidRPr="00AD0187">
        <w:rPr>
          <w:lang w:eastAsia="zh-CN"/>
        </w:rPr>
        <w:t>absolute location</w:t>
      </w:r>
      <w:r>
        <w:rPr>
          <w:lang w:eastAsia="zh-CN"/>
        </w:rPr>
        <w:t xml:space="preserve"> of the UE</w:t>
      </w:r>
      <w:r>
        <w:t>;</w:t>
      </w:r>
    </w:p>
    <w:p w14:paraId="6C754223" w14:textId="77777777" w:rsidR="00E00ACF" w:rsidRPr="00126D6D" w:rsidRDefault="00E00ACF" w:rsidP="00E00ACF">
      <w:pPr>
        <w:pStyle w:val="B1"/>
      </w:pPr>
      <w:r>
        <w:t>b)</w:t>
      </w:r>
      <w:r>
        <w:tab/>
      </w:r>
      <w:r w:rsidRPr="00126D6D">
        <w:t xml:space="preserve">absolute </w:t>
      </w:r>
      <w:r>
        <w:t>velocity of the UE;</w:t>
      </w:r>
    </w:p>
    <w:p w14:paraId="697734DE" w14:textId="77777777" w:rsidR="00E00ACF" w:rsidRPr="003E4A8A" w:rsidRDefault="00E00ACF" w:rsidP="00E00ACF">
      <w:pPr>
        <w:pStyle w:val="B1"/>
      </w:pPr>
      <w:r w:rsidRPr="00126D6D">
        <w:t>c)</w:t>
      </w:r>
      <w:r w:rsidRPr="00126D6D">
        <w:tab/>
      </w:r>
      <w:r w:rsidRPr="00126D6D">
        <w:rPr>
          <w:rFonts w:hint="eastAsia"/>
          <w:lang w:eastAsia="zh-CN"/>
        </w:rPr>
        <w:t>range</w:t>
      </w:r>
      <w:r w:rsidRPr="00126D6D">
        <w:rPr>
          <w:lang w:eastAsia="zh-CN"/>
        </w:rPr>
        <w:t xml:space="preserve"> and</w:t>
      </w:r>
      <w:r w:rsidRPr="00126D6D">
        <w:t xml:space="preserve"> direction between a pair of UEs (see clause 5.10 of 3GPP TS 23.032 </w:t>
      </w:r>
      <w:r>
        <w:t>[16]</w:t>
      </w:r>
      <w:r w:rsidRPr="00126D6D">
        <w:t>);</w:t>
      </w:r>
    </w:p>
    <w:p w14:paraId="1D34281B" w14:textId="77777777" w:rsidR="00E00ACF" w:rsidRDefault="00E00ACF" w:rsidP="00E00ACF">
      <w:pPr>
        <w:pStyle w:val="B1"/>
      </w:pPr>
      <w:r>
        <w:t>d)</w:t>
      </w:r>
      <w:r>
        <w:tab/>
        <w:t>relative location</w:t>
      </w:r>
      <w:r w:rsidRPr="00CF57DE">
        <w:t xml:space="preserve"> </w:t>
      </w:r>
      <w:r>
        <w:t>between a pair of UEs;</w:t>
      </w:r>
      <w:r w:rsidRPr="003E4A8A">
        <w:t xml:space="preserve"> </w:t>
      </w:r>
      <w:r w:rsidRPr="00126D6D">
        <w:t>(see clause 5.11 and 5.12 of 3GPP TS 23.032 </w:t>
      </w:r>
      <w:r>
        <w:t>[16]</w:t>
      </w:r>
      <w:r w:rsidRPr="00126D6D">
        <w:t>); and</w:t>
      </w:r>
    </w:p>
    <w:p w14:paraId="74F34628" w14:textId="77777777" w:rsidR="00E00ACF" w:rsidRPr="00CF57DE" w:rsidRDefault="00E00ACF" w:rsidP="00E00ACF">
      <w:pPr>
        <w:pStyle w:val="B1"/>
      </w:pPr>
      <w:r>
        <w:t>e)</w:t>
      </w:r>
      <w:r>
        <w:tab/>
        <w:t>relative velocity between a pair of UEs</w:t>
      </w:r>
      <w:r w:rsidRPr="00126D6D">
        <w:t xml:space="preserve"> (see clause 8.4a of 3GPP TS 23.032 </w:t>
      </w:r>
      <w:r>
        <w:t>[16]</w:t>
      </w:r>
      <w:r w:rsidRPr="00126D6D">
        <w:t>)</w:t>
      </w:r>
      <w:r>
        <w:t>.</w:t>
      </w:r>
    </w:p>
    <w:p w14:paraId="33D76F22" w14:textId="77777777" w:rsidR="00E00ACF" w:rsidRDefault="00E00ACF" w:rsidP="00E00ACF">
      <w:pPr>
        <w:rPr>
          <w:rFonts w:eastAsia="Malgun Gothic"/>
        </w:rPr>
      </w:pPr>
      <w:r>
        <w:rPr>
          <w:rFonts w:eastAsia="Malgun Gothic"/>
        </w:rPr>
        <w:t xml:space="preserve">In order to obtain the absolute location the absolute velocity, or both of the target UE, the following procedures defined in </w:t>
      </w:r>
      <w:r w:rsidRPr="007F357E">
        <w:t>3GPP</w:t>
      </w:r>
      <w:r>
        <w:t> TS 23.</w:t>
      </w:r>
      <w:r>
        <w:rPr>
          <w:lang w:eastAsia="zh-CN"/>
        </w:rPr>
        <w:t>273</w:t>
      </w:r>
      <w:r>
        <w:t> </w:t>
      </w:r>
      <w:r>
        <w:rPr>
          <w:lang w:eastAsia="zh-CN"/>
        </w:rPr>
        <w:t xml:space="preserve">[11] </w:t>
      </w:r>
      <w:r>
        <w:rPr>
          <w:rFonts w:eastAsia="Malgun Gothic"/>
        </w:rPr>
        <w:t>are applied:</w:t>
      </w:r>
    </w:p>
    <w:p w14:paraId="6ACF35E7" w14:textId="77777777" w:rsidR="00E00ACF" w:rsidRDefault="00E00ACF" w:rsidP="00E00ACF">
      <w:pPr>
        <w:pStyle w:val="B1"/>
      </w:pPr>
      <w:r>
        <w:t>a)</w:t>
      </w:r>
      <w:r w:rsidRPr="00A557D6">
        <w:tab/>
      </w:r>
      <w:r>
        <w:t xml:space="preserve"> </w:t>
      </w:r>
      <w:del w:id="7" w:author="Xiaomi" w:date="2024-10-04T20:49:00Z">
        <w:r w:rsidDel="00EF5B60">
          <w:delText>(</w:delText>
        </w:r>
      </w:del>
      <w:r>
        <w:t>SL-MO-LR</w:t>
      </w:r>
      <w:del w:id="8" w:author="Xiaomi" w:date="2024-10-04T20:49:00Z">
        <w:r w:rsidDel="00EF5B60">
          <w:delText>)</w:delText>
        </w:r>
      </w:del>
      <w:r w:rsidRPr="00557C91">
        <w:t xml:space="preserve"> </w:t>
      </w:r>
      <w:r>
        <w:t>procedure;</w:t>
      </w:r>
    </w:p>
    <w:p w14:paraId="2A53D4DB" w14:textId="77777777" w:rsidR="00E00ACF" w:rsidRDefault="00E00ACF" w:rsidP="00E00ACF">
      <w:pPr>
        <w:pStyle w:val="B1"/>
      </w:pPr>
      <w:r>
        <w:t>b)</w:t>
      </w:r>
      <w:r>
        <w:tab/>
        <w:t xml:space="preserve">MO-LR using </w:t>
      </w:r>
      <w:proofErr w:type="spellStart"/>
      <w:r>
        <w:t>sidelink</w:t>
      </w:r>
      <w:proofErr w:type="spellEnd"/>
      <w:r>
        <w:t xml:space="preserve"> positioning; </w:t>
      </w:r>
    </w:p>
    <w:p w14:paraId="6D19ABCC" w14:textId="77777777" w:rsidR="00E00ACF" w:rsidRDefault="00E00ACF" w:rsidP="00E00ACF">
      <w:pPr>
        <w:pStyle w:val="B1"/>
      </w:pPr>
      <w:r>
        <w:t>c)</w:t>
      </w:r>
      <w:r>
        <w:tab/>
        <w:t>SL-MT-LR</w:t>
      </w:r>
      <w:r w:rsidRPr="00050730">
        <w:t xml:space="preserve"> </w:t>
      </w:r>
      <w:r>
        <w:t>procedure;</w:t>
      </w:r>
    </w:p>
    <w:p w14:paraId="0CE0B3F0" w14:textId="77777777" w:rsidR="00E00ACF" w:rsidRDefault="00E00ACF" w:rsidP="00E00ACF">
      <w:pPr>
        <w:pStyle w:val="B1"/>
      </w:pPr>
      <w:r>
        <w:t>d)</w:t>
      </w:r>
      <w:r>
        <w:tab/>
      </w:r>
      <w:r w:rsidRPr="00F82ABF">
        <w:t>SL-MT-LR for periodic</w:t>
      </w:r>
      <w:r>
        <w:t xml:space="preserve"> and </w:t>
      </w:r>
      <w:r w:rsidRPr="00F82ABF">
        <w:t xml:space="preserve">triggered Location </w:t>
      </w:r>
      <w:r>
        <w:t>e</w:t>
      </w:r>
      <w:r w:rsidRPr="00F82ABF">
        <w:t>vents</w:t>
      </w:r>
      <w:r>
        <w:t xml:space="preserve"> procedure; and</w:t>
      </w:r>
    </w:p>
    <w:p w14:paraId="2363B75C" w14:textId="77777777" w:rsidR="00E00ACF" w:rsidRPr="00BF2252" w:rsidRDefault="00E00ACF" w:rsidP="00E00ACF">
      <w:pPr>
        <w:pStyle w:val="B1"/>
      </w:pPr>
      <w:r>
        <w:t>e)</w:t>
      </w:r>
      <w:r>
        <w:tab/>
        <w:t xml:space="preserve">MT-LR using </w:t>
      </w:r>
      <w:proofErr w:type="spellStart"/>
      <w:r>
        <w:t>sidelink</w:t>
      </w:r>
      <w:proofErr w:type="spellEnd"/>
      <w:r>
        <w:t xml:space="preserve"> positioning.</w:t>
      </w:r>
    </w:p>
    <w:p w14:paraId="437E0E9A" w14:textId="77777777" w:rsidR="00E00ACF" w:rsidRDefault="00E00ACF" w:rsidP="00E00ACF">
      <w:pPr>
        <w:pStyle w:val="NO"/>
      </w:pPr>
      <w:r w:rsidRPr="007F2770">
        <w:rPr>
          <w:rFonts w:hint="eastAsia"/>
        </w:rPr>
        <w:t>NOTE:</w:t>
      </w:r>
      <w:r>
        <w:tab/>
        <w:t xml:space="preserve">In order to </w:t>
      </w:r>
      <w:r w:rsidRPr="00C84C9A">
        <w:t xml:space="preserve">estimate the location of </w:t>
      </w:r>
      <w:r>
        <w:t>the</w:t>
      </w:r>
      <w:r w:rsidRPr="00C84C9A">
        <w:t xml:space="preserve"> UE</w:t>
      </w:r>
      <w:r>
        <w:t>,</w:t>
      </w:r>
      <w:r w:rsidRPr="00C84C9A">
        <w:t xml:space="preserve"> </w:t>
      </w:r>
      <w:r>
        <w:t xml:space="preserve">the network can decide to utilize the ranging and </w:t>
      </w:r>
      <w:proofErr w:type="spellStart"/>
      <w:r>
        <w:t>sidelink</w:t>
      </w:r>
      <w:proofErr w:type="spellEnd"/>
      <w:r>
        <w:t xml:space="preserve"> positioning during the MO-LR procedure (i.e., MO-LR using </w:t>
      </w:r>
      <w:proofErr w:type="spellStart"/>
      <w:r>
        <w:t>sidelink</w:t>
      </w:r>
      <w:proofErr w:type="spellEnd"/>
      <w:r>
        <w:t xml:space="preserve"> positioning) and the MT-LR procedure (i.e., MT-LR using </w:t>
      </w:r>
      <w:proofErr w:type="spellStart"/>
      <w:r>
        <w:t>sidelink</w:t>
      </w:r>
      <w:proofErr w:type="spellEnd"/>
      <w:r>
        <w:t xml:space="preserve"> positioning).</w:t>
      </w:r>
    </w:p>
    <w:p w14:paraId="5602FD0A" w14:textId="77777777" w:rsidR="00E00ACF" w:rsidRDefault="00E00ACF" w:rsidP="00E00ACF">
      <w:pPr>
        <w:rPr>
          <w:rFonts w:eastAsia="Malgun Gothic"/>
        </w:rPr>
      </w:pPr>
      <w:r>
        <w:rPr>
          <w:rFonts w:eastAsia="Malgun Gothic"/>
        </w:rPr>
        <w:t>In order to obtain</w:t>
      </w:r>
      <w:r w:rsidRPr="004F1A3A">
        <w:rPr>
          <w:rFonts w:eastAsia="Malgun Gothic"/>
        </w:rPr>
        <w:t xml:space="preserve"> </w:t>
      </w:r>
      <w:r>
        <w:rPr>
          <w:rFonts w:eastAsia="Malgun Gothic"/>
        </w:rPr>
        <w:t xml:space="preserve">one or more among the </w:t>
      </w:r>
      <w:r w:rsidRPr="00AD0187">
        <w:rPr>
          <w:lang w:eastAsia="zh-CN"/>
        </w:rPr>
        <w:t>relative location</w:t>
      </w:r>
      <w:r>
        <w:rPr>
          <w:lang w:eastAsia="zh-CN"/>
        </w:rPr>
        <w:t>,</w:t>
      </w:r>
      <w:r w:rsidRPr="00AD0187">
        <w:rPr>
          <w:lang w:eastAsia="zh-CN"/>
        </w:rPr>
        <w:t xml:space="preserve"> </w:t>
      </w:r>
      <w:r>
        <w:rPr>
          <w:lang w:eastAsia="zh-CN"/>
        </w:rPr>
        <w:t>the range and direction, and the relative velocity</w:t>
      </w:r>
      <w:r w:rsidRPr="00D20CE1">
        <w:rPr>
          <w:rFonts w:eastAsia="Malgun Gothic"/>
        </w:rPr>
        <w:t xml:space="preserve"> </w:t>
      </w:r>
      <w:r>
        <w:rPr>
          <w:rFonts w:eastAsia="Malgun Gothic"/>
        </w:rPr>
        <w:t>between a pair of UEs, the following procedures</w:t>
      </w:r>
      <w:r w:rsidRPr="00F82ABF">
        <w:rPr>
          <w:rFonts w:eastAsia="Malgun Gothic"/>
        </w:rPr>
        <w:t xml:space="preserve"> </w:t>
      </w:r>
      <w:r>
        <w:rPr>
          <w:rFonts w:eastAsia="Malgun Gothic"/>
        </w:rPr>
        <w:t xml:space="preserve">defined in </w:t>
      </w:r>
      <w:r w:rsidRPr="007F357E">
        <w:t>3GPP</w:t>
      </w:r>
      <w:r>
        <w:t> TS 23.</w:t>
      </w:r>
      <w:r>
        <w:rPr>
          <w:lang w:eastAsia="zh-CN"/>
        </w:rPr>
        <w:t>273</w:t>
      </w:r>
      <w:r>
        <w:t> </w:t>
      </w:r>
      <w:r>
        <w:rPr>
          <w:lang w:eastAsia="zh-CN"/>
        </w:rPr>
        <w:t xml:space="preserve">[11] </w:t>
      </w:r>
      <w:r>
        <w:rPr>
          <w:rFonts w:eastAsia="Malgun Gothic"/>
        </w:rPr>
        <w:t>are applied:</w:t>
      </w:r>
    </w:p>
    <w:p w14:paraId="4BB25355" w14:textId="77777777" w:rsidR="00E00ACF" w:rsidRDefault="00E00ACF" w:rsidP="00E00ACF">
      <w:pPr>
        <w:pStyle w:val="B1"/>
      </w:pPr>
      <w:r>
        <w:t>a)</w:t>
      </w:r>
      <w:r w:rsidRPr="00A557D6">
        <w:tab/>
      </w:r>
      <w:r>
        <w:t>SL-MO-LR</w:t>
      </w:r>
      <w:r w:rsidRPr="00557C91">
        <w:t xml:space="preserve"> </w:t>
      </w:r>
      <w:r>
        <w:t>procedure;</w:t>
      </w:r>
    </w:p>
    <w:p w14:paraId="1333B089" w14:textId="77777777" w:rsidR="00E00ACF" w:rsidRDefault="00E00ACF" w:rsidP="00E00ACF">
      <w:pPr>
        <w:pStyle w:val="B1"/>
      </w:pPr>
      <w:r>
        <w:t>b)</w:t>
      </w:r>
      <w:r>
        <w:tab/>
        <w:t>SL-MT-LR</w:t>
      </w:r>
      <w:r w:rsidRPr="00050730">
        <w:t xml:space="preserve"> </w:t>
      </w:r>
      <w:r>
        <w:t>procedure;</w:t>
      </w:r>
    </w:p>
    <w:p w14:paraId="41082447" w14:textId="77777777" w:rsidR="00E00ACF" w:rsidRDefault="00E00ACF" w:rsidP="00E00ACF">
      <w:pPr>
        <w:pStyle w:val="B1"/>
      </w:pPr>
      <w:r>
        <w:t>c)</w:t>
      </w:r>
      <w:r>
        <w:tab/>
      </w:r>
      <w:r w:rsidRPr="00F82ABF">
        <w:t>SL-MT-LR for periodic</w:t>
      </w:r>
      <w:r>
        <w:t xml:space="preserve"> and </w:t>
      </w:r>
      <w:r w:rsidRPr="00F82ABF">
        <w:t xml:space="preserve">triggered Location </w:t>
      </w:r>
      <w:r>
        <w:t>e</w:t>
      </w:r>
      <w:r w:rsidRPr="00F82ABF">
        <w:t>vents</w:t>
      </w:r>
      <w:r>
        <w:t xml:space="preserve"> procedure.</w:t>
      </w:r>
      <w:bookmarkEnd w:id="6"/>
    </w:p>
    <w:p w14:paraId="70648D95" w14:textId="77777777" w:rsidR="00E00ACF" w:rsidRPr="00742FAE" w:rsidRDefault="00E00ACF" w:rsidP="00E00ACF">
      <w:r w:rsidRPr="00742FAE">
        <w:t xml:space="preserve">The following </w:t>
      </w:r>
      <w:r>
        <w:t>interactions</w:t>
      </w:r>
      <w:r w:rsidRPr="00742FAE">
        <w:t xml:space="preserve"> </w:t>
      </w:r>
      <w:r>
        <w:t>between UE and LMF</w:t>
      </w:r>
      <w:r w:rsidRPr="003A7014">
        <w:t xml:space="preserve"> </w:t>
      </w:r>
      <w:r>
        <w:t>for r</w:t>
      </w:r>
      <w:r w:rsidRPr="00BD46AD">
        <w:t>anging</w:t>
      </w:r>
      <w:r>
        <w:t xml:space="preserve"> and </w:t>
      </w:r>
      <w:proofErr w:type="spellStart"/>
      <w:r>
        <w:t>s</w:t>
      </w:r>
      <w:r w:rsidRPr="00BD46AD">
        <w:t>idelink</w:t>
      </w:r>
      <w:proofErr w:type="spellEnd"/>
      <w:r w:rsidRPr="00BD46AD">
        <w:t xml:space="preserve"> </w:t>
      </w:r>
      <w:r>
        <w:t>p</w:t>
      </w:r>
      <w:r w:rsidRPr="00BD46AD">
        <w:t>ositioning</w:t>
      </w:r>
      <w:r>
        <w:t xml:space="preserve"> </w:t>
      </w:r>
      <w:r w:rsidRPr="00742FAE">
        <w:t xml:space="preserve">are </w:t>
      </w:r>
      <w:r>
        <w:t>supported</w:t>
      </w:r>
      <w:r w:rsidRPr="00742FAE">
        <w:t>:</w:t>
      </w:r>
    </w:p>
    <w:p w14:paraId="5C988C81" w14:textId="77777777" w:rsidR="00E00ACF" w:rsidRPr="006F106F" w:rsidRDefault="00E00ACF" w:rsidP="00060387">
      <w:pPr>
        <w:pStyle w:val="B1"/>
        <w:numPr>
          <w:ilvl w:val="1"/>
          <w:numId w:val="6"/>
        </w:numPr>
      </w:pPr>
      <w:proofErr w:type="spellStart"/>
      <w:r w:rsidRPr="00196475">
        <w:t>Sidelink</w:t>
      </w:r>
      <w:proofErr w:type="spellEnd"/>
      <w:r w:rsidRPr="00196475">
        <w:t xml:space="preserve"> </w:t>
      </w:r>
      <w:r>
        <w:t>p</w:t>
      </w:r>
      <w:r w:rsidRPr="00196475">
        <w:t xml:space="preserve">ositioning </w:t>
      </w:r>
      <w:r>
        <w:t>i</w:t>
      </w:r>
      <w:r w:rsidRPr="00196475">
        <w:t xml:space="preserve">nformation </w:t>
      </w:r>
      <w:r>
        <w:t>t</w:t>
      </w:r>
      <w:r w:rsidRPr="00196475">
        <w:t xml:space="preserve">ransport </w:t>
      </w:r>
      <w:r>
        <w:t>procedure as defined in clause</w:t>
      </w:r>
      <w:r w:rsidRPr="006F106F">
        <w:t> </w:t>
      </w:r>
      <w:r>
        <w:t>5.</w:t>
      </w:r>
      <w:r w:rsidRPr="00A7451F">
        <w:t>2.1</w:t>
      </w:r>
      <w:r>
        <w:t xml:space="preserve">.6 of </w:t>
      </w:r>
      <w:r w:rsidRPr="007F357E">
        <w:t>3GPP</w:t>
      </w:r>
      <w:r>
        <w:t> TS 24.571 [22]</w:t>
      </w:r>
      <w:r w:rsidRPr="006F106F">
        <w:t>;</w:t>
      </w:r>
    </w:p>
    <w:p w14:paraId="635328F9" w14:textId="77777777" w:rsidR="00E00ACF" w:rsidRDefault="00E00ACF" w:rsidP="00060387">
      <w:pPr>
        <w:pStyle w:val="B1"/>
        <w:numPr>
          <w:ilvl w:val="1"/>
          <w:numId w:val="6"/>
        </w:numPr>
      </w:pPr>
      <w:r>
        <w:t>Network initiated RSPP</w:t>
      </w:r>
      <w:r>
        <w:rPr>
          <w:rFonts w:hint="eastAsia"/>
        </w:rPr>
        <w:t xml:space="preserve"> </w:t>
      </w:r>
      <w:r>
        <w:t>supplementary i</w:t>
      </w:r>
      <w:r>
        <w:rPr>
          <w:rFonts w:hint="eastAsia"/>
        </w:rPr>
        <w:t xml:space="preserve">nformation </w:t>
      </w:r>
      <w:r>
        <w:t>t</w:t>
      </w:r>
      <w:r>
        <w:rPr>
          <w:rFonts w:hint="eastAsia"/>
        </w:rPr>
        <w:t>ransport</w:t>
      </w:r>
      <w:r>
        <w:t xml:space="preserve"> procedure as defined in clause</w:t>
      </w:r>
      <w:r w:rsidRPr="006F106F">
        <w:t> </w:t>
      </w:r>
      <w:r>
        <w:t>5.</w:t>
      </w:r>
      <w:r w:rsidRPr="00A7451F">
        <w:t>2.1</w:t>
      </w:r>
      <w:r>
        <w:t xml:space="preserve">.7 of </w:t>
      </w:r>
      <w:r w:rsidRPr="007F357E">
        <w:t>3GPP</w:t>
      </w:r>
      <w:r>
        <w:t xml:space="preserve"> TS 24.571 [22]; </w:t>
      </w:r>
    </w:p>
    <w:p w14:paraId="0857B8D2" w14:textId="77777777" w:rsidR="00E00ACF" w:rsidRPr="00742FAE" w:rsidRDefault="00E00ACF" w:rsidP="00060387">
      <w:pPr>
        <w:pStyle w:val="B1"/>
        <w:numPr>
          <w:ilvl w:val="1"/>
          <w:numId w:val="6"/>
        </w:numPr>
      </w:pPr>
      <w:proofErr w:type="spellStart"/>
      <w:r w:rsidRPr="00C3054E">
        <w:t>Sidelink</w:t>
      </w:r>
      <w:proofErr w:type="spellEnd"/>
      <w:r w:rsidRPr="00C3054E">
        <w:t xml:space="preserve"> mobile terminating location request</w:t>
      </w:r>
      <w:r>
        <w:t xml:space="preserve"> procedure as defined in clause</w:t>
      </w:r>
      <w:r w:rsidRPr="006F106F">
        <w:t> </w:t>
      </w:r>
      <w:r>
        <w:t>5.</w:t>
      </w:r>
      <w:r w:rsidRPr="00A7451F">
        <w:t>2.1</w:t>
      </w:r>
      <w:r>
        <w:t xml:space="preserve">.8 of </w:t>
      </w:r>
      <w:r w:rsidRPr="007F357E">
        <w:t>3GPP</w:t>
      </w:r>
      <w:r>
        <w:t xml:space="preserve"> TS 24.571 [22]; </w:t>
      </w:r>
    </w:p>
    <w:p w14:paraId="2859F408" w14:textId="77777777" w:rsidR="00E00ACF" w:rsidRPr="00742FAE" w:rsidRDefault="00E00ACF" w:rsidP="00060387">
      <w:pPr>
        <w:pStyle w:val="B1"/>
        <w:numPr>
          <w:ilvl w:val="1"/>
          <w:numId w:val="6"/>
        </w:numPr>
      </w:pPr>
      <w:proofErr w:type="spellStart"/>
      <w:r>
        <w:t>Sidelink</w:t>
      </w:r>
      <w:proofErr w:type="spellEnd"/>
      <w:r>
        <w:t xml:space="preserve"> m</w:t>
      </w:r>
      <w:r w:rsidRPr="000E16D0">
        <w:rPr>
          <w:rFonts w:hint="eastAsia"/>
        </w:rPr>
        <w:t xml:space="preserve">obile </w:t>
      </w:r>
      <w:r>
        <w:t>o</w:t>
      </w:r>
      <w:r w:rsidRPr="000E16D0">
        <w:rPr>
          <w:rFonts w:hint="eastAsia"/>
        </w:rPr>
        <w:t xml:space="preserve">riginated </w:t>
      </w:r>
      <w:r>
        <w:t>l</w:t>
      </w:r>
      <w:r w:rsidRPr="000E16D0">
        <w:rPr>
          <w:rFonts w:hint="eastAsia"/>
        </w:rPr>
        <w:t xml:space="preserve">ocation </w:t>
      </w:r>
      <w:r>
        <w:t>r</w:t>
      </w:r>
      <w:r w:rsidRPr="000E16D0">
        <w:rPr>
          <w:rFonts w:hint="eastAsia"/>
        </w:rPr>
        <w:t>equest</w:t>
      </w:r>
      <w:r w:rsidRPr="00196475">
        <w:t xml:space="preserve"> </w:t>
      </w:r>
      <w:r>
        <w:t>procedure as defined in clause</w:t>
      </w:r>
      <w:r w:rsidRPr="006F106F">
        <w:t> </w:t>
      </w:r>
      <w:r>
        <w:t>5.</w:t>
      </w:r>
      <w:r w:rsidRPr="00A7451F">
        <w:t>2.</w:t>
      </w:r>
      <w:r>
        <w:t xml:space="preserve">2.9 of </w:t>
      </w:r>
      <w:r w:rsidRPr="007F357E">
        <w:t>3GPP</w:t>
      </w:r>
      <w:r>
        <w:t> TS 24.571 [22];</w:t>
      </w:r>
    </w:p>
    <w:p w14:paraId="1DF3A309" w14:textId="77777777" w:rsidR="00E00ACF" w:rsidRPr="006F106F" w:rsidRDefault="00E00ACF" w:rsidP="00060387">
      <w:pPr>
        <w:pStyle w:val="B1"/>
        <w:numPr>
          <w:ilvl w:val="1"/>
          <w:numId w:val="6"/>
        </w:numPr>
      </w:pPr>
      <w:r w:rsidRPr="00155F6D">
        <w:rPr>
          <w:rFonts w:hint="eastAsia"/>
        </w:rPr>
        <w:t>UE initiated</w:t>
      </w:r>
      <w:r>
        <w:rPr>
          <w:rFonts w:hint="eastAsia"/>
        </w:rPr>
        <w:t xml:space="preserve"> </w:t>
      </w:r>
      <w:proofErr w:type="spellStart"/>
      <w:r>
        <w:t>sidelink</w:t>
      </w:r>
      <w:proofErr w:type="spellEnd"/>
      <w:r>
        <w:t xml:space="preserve"> p</w:t>
      </w:r>
      <w:r>
        <w:rPr>
          <w:rFonts w:hint="eastAsia"/>
        </w:rPr>
        <w:t xml:space="preserve">ositioning </w:t>
      </w:r>
      <w:r>
        <w:t>i</w:t>
      </w:r>
      <w:r>
        <w:rPr>
          <w:rFonts w:hint="eastAsia"/>
        </w:rPr>
        <w:t xml:space="preserve">nformation </w:t>
      </w:r>
      <w:r>
        <w:t>t</w:t>
      </w:r>
      <w:r>
        <w:rPr>
          <w:rFonts w:hint="eastAsia"/>
        </w:rPr>
        <w:t>ransport</w:t>
      </w:r>
      <w:r w:rsidRPr="00196475">
        <w:t xml:space="preserve"> </w:t>
      </w:r>
      <w:r>
        <w:t>procedure as defined in clause</w:t>
      </w:r>
      <w:r w:rsidRPr="006F106F">
        <w:t> </w:t>
      </w:r>
      <w:r>
        <w:t>5.</w:t>
      </w:r>
      <w:r w:rsidRPr="00A7451F">
        <w:t>2.</w:t>
      </w:r>
      <w:r>
        <w:t xml:space="preserve">2.10 of </w:t>
      </w:r>
      <w:r w:rsidRPr="007F357E">
        <w:t>3GPP</w:t>
      </w:r>
      <w:r>
        <w:t> TS 24.571 [22]</w:t>
      </w:r>
      <w:r w:rsidRPr="006F106F">
        <w:t>; and</w:t>
      </w:r>
    </w:p>
    <w:p w14:paraId="26C258BA" w14:textId="77777777" w:rsidR="00E00ACF" w:rsidRDefault="00E00ACF" w:rsidP="00060387">
      <w:pPr>
        <w:pStyle w:val="B1"/>
        <w:numPr>
          <w:ilvl w:val="1"/>
          <w:numId w:val="6"/>
        </w:numPr>
        <w:rPr>
          <w:ins w:id="9" w:author="Xiaomi" w:date="2024-10-04T20:51:00Z"/>
        </w:rPr>
      </w:pPr>
      <w:r>
        <w:t>UE initiated RSPP</w:t>
      </w:r>
      <w:r>
        <w:rPr>
          <w:rFonts w:hint="eastAsia"/>
        </w:rPr>
        <w:t xml:space="preserve"> </w:t>
      </w:r>
      <w:r>
        <w:t>supplementary i</w:t>
      </w:r>
      <w:r>
        <w:rPr>
          <w:rFonts w:hint="eastAsia"/>
        </w:rPr>
        <w:t xml:space="preserve">nformation </w:t>
      </w:r>
      <w:r>
        <w:t>t</w:t>
      </w:r>
      <w:r>
        <w:rPr>
          <w:rFonts w:hint="eastAsia"/>
        </w:rPr>
        <w:t>ransport</w:t>
      </w:r>
      <w:r>
        <w:t xml:space="preserve"> procedure as defined in clause</w:t>
      </w:r>
      <w:r w:rsidRPr="006F106F">
        <w:t> </w:t>
      </w:r>
      <w:r>
        <w:t>5.</w:t>
      </w:r>
      <w:r w:rsidRPr="00A7451F">
        <w:t>2.</w:t>
      </w:r>
      <w:r>
        <w:t xml:space="preserve">2.11 of </w:t>
      </w:r>
      <w:r w:rsidRPr="007F357E">
        <w:t>3GPP</w:t>
      </w:r>
      <w:r>
        <w:t> TS 24.571 [22].</w:t>
      </w:r>
    </w:p>
    <w:p w14:paraId="08D2A3DA" w14:textId="77777777" w:rsidR="00E00ACF" w:rsidRPr="00742FAE" w:rsidRDefault="00E00ACF" w:rsidP="00E00ACF">
      <w:pPr>
        <w:rPr>
          <w:ins w:id="10" w:author="Xiaomi" w:date="2024-10-04T20:52:00Z"/>
        </w:rPr>
      </w:pPr>
      <w:ins w:id="11" w:author="Xiaomi" w:date="2024-10-04T20:51:00Z">
        <w:r w:rsidRPr="00C87340">
          <w:t xml:space="preserve">The following interaction between UE and LMF </w:t>
        </w:r>
      </w:ins>
      <w:ins w:id="12" w:author="Xiaomi" w:date="2024-10-04T20:53:00Z">
        <w:r>
          <w:t>is</w:t>
        </w:r>
      </w:ins>
      <w:ins w:id="13" w:author="Xiaomi" w:date="2024-10-04T20:51:00Z">
        <w:r>
          <w:t xml:space="preserve"> updated </w:t>
        </w:r>
        <w:r w:rsidRPr="00C87340">
          <w:t xml:space="preserve">for ranging and </w:t>
        </w:r>
        <w:proofErr w:type="spellStart"/>
        <w:r w:rsidRPr="00C87340">
          <w:t>sidelink</w:t>
        </w:r>
        <w:proofErr w:type="spellEnd"/>
        <w:r w:rsidRPr="00C87340">
          <w:t xml:space="preserve"> positioning:</w:t>
        </w:r>
      </w:ins>
    </w:p>
    <w:p w14:paraId="7D065FCE" w14:textId="1224F679" w:rsidR="009757FD" w:rsidRPr="00E00ACF" w:rsidRDefault="00E00ACF" w:rsidP="00060387">
      <w:pPr>
        <w:pStyle w:val="B1"/>
        <w:numPr>
          <w:ilvl w:val="1"/>
          <w:numId w:val="6"/>
        </w:numPr>
        <w:rPr>
          <w:lang w:eastAsia="zh-CN"/>
        </w:rPr>
      </w:pPr>
      <w:ins w:id="14" w:author="Xiaomi" w:date="2024-10-04T20:52:00Z">
        <w:r w:rsidRPr="00C91AEA">
          <w:t>UE initiated Event Reporting Procedure</w:t>
        </w:r>
        <w:r>
          <w:t xml:space="preserve"> as defined in clause</w:t>
        </w:r>
        <w:r w:rsidRPr="006F106F">
          <w:t> </w:t>
        </w:r>
        <w:r>
          <w:t>5.</w:t>
        </w:r>
        <w:r w:rsidRPr="00A7451F">
          <w:t>2.</w:t>
        </w:r>
        <w:r>
          <w:t xml:space="preserve">2.4 of </w:t>
        </w:r>
        <w:r w:rsidRPr="007F357E">
          <w:t>3GPP</w:t>
        </w:r>
        <w:r>
          <w:t> TS 24.571 [22].</w:t>
        </w:r>
      </w:ins>
    </w:p>
    <w:p w14:paraId="55E6320E" w14:textId="77777777" w:rsidR="00E00ACF" w:rsidRPr="005452F4" w:rsidRDefault="00E00ACF" w:rsidP="0082445A">
      <w:pPr>
        <w:rPr>
          <w:lang w:eastAsia="zh-CN"/>
        </w:rPr>
      </w:pPr>
    </w:p>
    <w:bookmarkEnd w:id="2"/>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AF582" w14:textId="77777777" w:rsidR="00D315F6" w:rsidRDefault="00D315F6">
      <w:r>
        <w:separator/>
      </w:r>
    </w:p>
  </w:endnote>
  <w:endnote w:type="continuationSeparator" w:id="0">
    <w:p w14:paraId="4568CA85" w14:textId="77777777" w:rsidR="00D315F6" w:rsidRDefault="00D31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BFDB5" w14:textId="77777777" w:rsidR="00D315F6" w:rsidRDefault="00D315F6">
      <w:r>
        <w:separator/>
      </w:r>
    </w:p>
  </w:footnote>
  <w:footnote w:type="continuationSeparator" w:id="0">
    <w:p w14:paraId="1A037F0D" w14:textId="77777777" w:rsidR="00D315F6" w:rsidRDefault="00D31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90F187E"/>
    <w:multiLevelType w:val="hybridMultilevel"/>
    <w:tmpl w:val="550AD46E"/>
    <w:lvl w:ilvl="0" w:tplc="ADCAC9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C2326F0"/>
    <w:multiLevelType w:val="hybridMultilevel"/>
    <w:tmpl w:val="C55615D0"/>
    <w:lvl w:ilvl="0" w:tplc="E25C79D4">
      <w:start w:val="3"/>
      <w:numFmt w:val="bullet"/>
      <w:lvlText w:val="-"/>
      <w:lvlJc w:val="left"/>
      <w:pPr>
        <w:ind w:left="360" w:hanging="360"/>
      </w:pPr>
      <w:rPr>
        <w:rFonts w:ascii="Arial" w:eastAsiaTheme="minorEastAsia" w:hAnsi="Arial" w:cs="Arial" w:hint="default"/>
      </w:rPr>
    </w:lvl>
    <w:lvl w:ilvl="1" w:tplc="6756DE3A">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076BD"/>
    <w:rsid w:val="00020F11"/>
    <w:rsid w:val="00022E4A"/>
    <w:rsid w:val="00027890"/>
    <w:rsid w:val="00032BCF"/>
    <w:rsid w:val="00036096"/>
    <w:rsid w:val="000374D2"/>
    <w:rsid w:val="00045511"/>
    <w:rsid w:val="00045B4C"/>
    <w:rsid w:val="000555E1"/>
    <w:rsid w:val="000577EE"/>
    <w:rsid w:val="00060387"/>
    <w:rsid w:val="00065A8B"/>
    <w:rsid w:val="00066E57"/>
    <w:rsid w:val="00076F82"/>
    <w:rsid w:val="000815AC"/>
    <w:rsid w:val="000A109D"/>
    <w:rsid w:val="000A629C"/>
    <w:rsid w:val="000A6394"/>
    <w:rsid w:val="000A6409"/>
    <w:rsid w:val="000B0938"/>
    <w:rsid w:val="000B0FB5"/>
    <w:rsid w:val="000B3DFA"/>
    <w:rsid w:val="000B7FED"/>
    <w:rsid w:val="000C038A"/>
    <w:rsid w:val="000C2019"/>
    <w:rsid w:val="000C3C88"/>
    <w:rsid w:val="000C6598"/>
    <w:rsid w:val="000D10F5"/>
    <w:rsid w:val="000D44B3"/>
    <w:rsid w:val="000D7685"/>
    <w:rsid w:val="000E0E18"/>
    <w:rsid w:val="000E1EA6"/>
    <w:rsid w:val="000E3DCD"/>
    <w:rsid w:val="000E4A84"/>
    <w:rsid w:val="000F1208"/>
    <w:rsid w:val="000F1CE6"/>
    <w:rsid w:val="000F2F0B"/>
    <w:rsid w:val="000F6D8B"/>
    <w:rsid w:val="00101114"/>
    <w:rsid w:val="00112EFB"/>
    <w:rsid w:val="00113999"/>
    <w:rsid w:val="00115CE8"/>
    <w:rsid w:val="00120C68"/>
    <w:rsid w:val="001305FA"/>
    <w:rsid w:val="00131408"/>
    <w:rsid w:val="00133CD5"/>
    <w:rsid w:val="001368CC"/>
    <w:rsid w:val="00144594"/>
    <w:rsid w:val="00145D43"/>
    <w:rsid w:val="0014771B"/>
    <w:rsid w:val="00151DEA"/>
    <w:rsid w:val="001566E0"/>
    <w:rsid w:val="0016067C"/>
    <w:rsid w:val="00164204"/>
    <w:rsid w:val="00165777"/>
    <w:rsid w:val="00165E66"/>
    <w:rsid w:val="00166876"/>
    <w:rsid w:val="001720DC"/>
    <w:rsid w:val="00192C46"/>
    <w:rsid w:val="0019546E"/>
    <w:rsid w:val="001A08B3"/>
    <w:rsid w:val="001A7B60"/>
    <w:rsid w:val="001A7FEC"/>
    <w:rsid w:val="001B52F0"/>
    <w:rsid w:val="001B7A65"/>
    <w:rsid w:val="001C172C"/>
    <w:rsid w:val="001C7278"/>
    <w:rsid w:val="001C79A1"/>
    <w:rsid w:val="001D12A5"/>
    <w:rsid w:val="001E1D55"/>
    <w:rsid w:val="001E2D1F"/>
    <w:rsid w:val="001E3887"/>
    <w:rsid w:val="001E41F3"/>
    <w:rsid w:val="001F3B99"/>
    <w:rsid w:val="001F4FF6"/>
    <w:rsid w:val="00215AF7"/>
    <w:rsid w:val="002215A2"/>
    <w:rsid w:val="00230D07"/>
    <w:rsid w:val="00231084"/>
    <w:rsid w:val="0023391F"/>
    <w:rsid w:val="00235CB5"/>
    <w:rsid w:val="00247B93"/>
    <w:rsid w:val="00251CF5"/>
    <w:rsid w:val="0025720F"/>
    <w:rsid w:val="0026004D"/>
    <w:rsid w:val="00261D49"/>
    <w:rsid w:val="002640DD"/>
    <w:rsid w:val="00271AD1"/>
    <w:rsid w:val="00272B08"/>
    <w:rsid w:val="00275D12"/>
    <w:rsid w:val="00276DF0"/>
    <w:rsid w:val="00284FEB"/>
    <w:rsid w:val="002860C4"/>
    <w:rsid w:val="00293594"/>
    <w:rsid w:val="00294F93"/>
    <w:rsid w:val="002B5741"/>
    <w:rsid w:val="002C0164"/>
    <w:rsid w:val="002C1F5C"/>
    <w:rsid w:val="002D5FF4"/>
    <w:rsid w:val="002E472E"/>
    <w:rsid w:val="002E7B5F"/>
    <w:rsid w:val="002F1523"/>
    <w:rsid w:val="002F1621"/>
    <w:rsid w:val="002F345B"/>
    <w:rsid w:val="00301FC2"/>
    <w:rsid w:val="00302F63"/>
    <w:rsid w:val="00305409"/>
    <w:rsid w:val="00305F43"/>
    <w:rsid w:val="003061F4"/>
    <w:rsid w:val="0030787F"/>
    <w:rsid w:val="003129F4"/>
    <w:rsid w:val="003170E9"/>
    <w:rsid w:val="00317CA0"/>
    <w:rsid w:val="00324C2F"/>
    <w:rsid w:val="0032653F"/>
    <w:rsid w:val="00326BE7"/>
    <w:rsid w:val="00331B85"/>
    <w:rsid w:val="00333792"/>
    <w:rsid w:val="003341E3"/>
    <w:rsid w:val="00340262"/>
    <w:rsid w:val="0034644F"/>
    <w:rsid w:val="00356E2E"/>
    <w:rsid w:val="003609EF"/>
    <w:rsid w:val="0036187C"/>
    <w:rsid w:val="0036231A"/>
    <w:rsid w:val="00363D65"/>
    <w:rsid w:val="00370CBE"/>
    <w:rsid w:val="00374DD4"/>
    <w:rsid w:val="00375A18"/>
    <w:rsid w:val="00384494"/>
    <w:rsid w:val="00391020"/>
    <w:rsid w:val="00395899"/>
    <w:rsid w:val="0039769A"/>
    <w:rsid w:val="003A11D6"/>
    <w:rsid w:val="003A4486"/>
    <w:rsid w:val="003A7BAF"/>
    <w:rsid w:val="003B42A1"/>
    <w:rsid w:val="003B4CAE"/>
    <w:rsid w:val="003C4F53"/>
    <w:rsid w:val="003C5A10"/>
    <w:rsid w:val="003D4037"/>
    <w:rsid w:val="003D7725"/>
    <w:rsid w:val="003E1A36"/>
    <w:rsid w:val="003E1A52"/>
    <w:rsid w:val="003F0855"/>
    <w:rsid w:val="003F3DBC"/>
    <w:rsid w:val="003F7407"/>
    <w:rsid w:val="0040094B"/>
    <w:rsid w:val="00402E0E"/>
    <w:rsid w:val="00405136"/>
    <w:rsid w:val="004062F0"/>
    <w:rsid w:val="00410371"/>
    <w:rsid w:val="00410E20"/>
    <w:rsid w:val="0041741D"/>
    <w:rsid w:val="004175CE"/>
    <w:rsid w:val="00423D00"/>
    <w:rsid w:val="004242F1"/>
    <w:rsid w:val="0042640D"/>
    <w:rsid w:val="00427C38"/>
    <w:rsid w:val="00435053"/>
    <w:rsid w:val="00436002"/>
    <w:rsid w:val="00453F3E"/>
    <w:rsid w:val="004602A0"/>
    <w:rsid w:val="004611FC"/>
    <w:rsid w:val="00464E87"/>
    <w:rsid w:val="00487528"/>
    <w:rsid w:val="004928B2"/>
    <w:rsid w:val="0049420B"/>
    <w:rsid w:val="004A0ABA"/>
    <w:rsid w:val="004B75B7"/>
    <w:rsid w:val="004C65EB"/>
    <w:rsid w:val="004E3011"/>
    <w:rsid w:val="004E37BA"/>
    <w:rsid w:val="004F2364"/>
    <w:rsid w:val="004F325A"/>
    <w:rsid w:val="004F7B06"/>
    <w:rsid w:val="00506925"/>
    <w:rsid w:val="00513B40"/>
    <w:rsid w:val="005141D9"/>
    <w:rsid w:val="0051580D"/>
    <w:rsid w:val="00516553"/>
    <w:rsid w:val="00520CA3"/>
    <w:rsid w:val="00531A1A"/>
    <w:rsid w:val="00534C1B"/>
    <w:rsid w:val="005452F4"/>
    <w:rsid w:val="00546D49"/>
    <w:rsid w:val="00547111"/>
    <w:rsid w:val="005479FA"/>
    <w:rsid w:val="0055094B"/>
    <w:rsid w:val="005517A8"/>
    <w:rsid w:val="00562074"/>
    <w:rsid w:val="00564C27"/>
    <w:rsid w:val="005726FD"/>
    <w:rsid w:val="005757CA"/>
    <w:rsid w:val="00580257"/>
    <w:rsid w:val="0058079F"/>
    <w:rsid w:val="00582B39"/>
    <w:rsid w:val="00584B3F"/>
    <w:rsid w:val="005861C0"/>
    <w:rsid w:val="00591796"/>
    <w:rsid w:val="00592D74"/>
    <w:rsid w:val="005B3024"/>
    <w:rsid w:val="005B67DA"/>
    <w:rsid w:val="005C06D4"/>
    <w:rsid w:val="005C34D8"/>
    <w:rsid w:val="005D2A44"/>
    <w:rsid w:val="005D4877"/>
    <w:rsid w:val="005E2C44"/>
    <w:rsid w:val="005E5BCD"/>
    <w:rsid w:val="006009F7"/>
    <w:rsid w:val="00605BA1"/>
    <w:rsid w:val="0061349B"/>
    <w:rsid w:val="00615CFA"/>
    <w:rsid w:val="00620357"/>
    <w:rsid w:val="00621188"/>
    <w:rsid w:val="006257ED"/>
    <w:rsid w:val="006264BD"/>
    <w:rsid w:val="00632105"/>
    <w:rsid w:val="00633173"/>
    <w:rsid w:val="006404D5"/>
    <w:rsid w:val="006536D7"/>
    <w:rsid w:val="00653DE4"/>
    <w:rsid w:val="00655EF3"/>
    <w:rsid w:val="00664E30"/>
    <w:rsid w:val="00665C47"/>
    <w:rsid w:val="00673439"/>
    <w:rsid w:val="00681B96"/>
    <w:rsid w:val="00686B5E"/>
    <w:rsid w:val="006874A6"/>
    <w:rsid w:val="00691E65"/>
    <w:rsid w:val="00691EEF"/>
    <w:rsid w:val="006933E6"/>
    <w:rsid w:val="00695808"/>
    <w:rsid w:val="006B32F1"/>
    <w:rsid w:val="006B46FB"/>
    <w:rsid w:val="006B5237"/>
    <w:rsid w:val="006C2F1D"/>
    <w:rsid w:val="006C48F2"/>
    <w:rsid w:val="006C6F09"/>
    <w:rsid w:val="006D30A4"/>
    <w:rsid w:val="006D544B"/>
    <w:rsid w:val="006E0591"/>
    <w:rsid w:val="006E21FB"/>
    <w:rsid w:val="006E787D"/>
    <w:rsid w:val="006F1666"/>
    <w:rsid w:val="006F4413"/>
    <w:rsid w:val="006F7C04"/>
    <w:rsid w:val="006F7EDC"/>
    <w:rsid w:val="00706BDC"/>
    <w:rsid w:val="00706C79"/>
    <w:rsid w:val="00711485"/>
    <w:rsid w:val="0072048A"/>
    <w:rsid w:val="0072280D"/>
    <w:rsid w:val="00724A64"/>
    <w:rsid w:val="007342B3"/>
    <w:rsid w:val="00734A3B"/>
    <w:rsid w:val="00736669"/>
    <w:rsid w:val="00742BF0"/>
    <w:rsid w:val="00745A06"/>
    <w:rsid w:val="00752B1E"/>
    <w:rsid w:val="00753B32"/>
    <w:rsid w:val="007612EE"/>
    <w:rsid w:val="00761DF9"/>
    <w:rsid w:val="00770152"/>
    <w:rsid w:val="0078462E"/>
    <w:rsid w:val="007855EE"/>
    <w:rsid w:val="00792342"/>
    <w:rsid w:val="00793C30"/>
    <w:rsid w:val="007977A8"/>
    <w:rsid w:val="007A1D1D"/>
    <w:rsid w:val="007B4154"/>
    <w:rsid w:val="007B512A"/>
    <w:rsid w:val="007C2097"/>
    <w:rsid w:val="007D1DF3"/>
    <w:rsid w:val="007D586F"/>
    <w:rsid w:val="007D6A07"/>
    <w:rsid w:val="007D6A43"/>
    <w:rsid w:val="007F0437"/>
    <w:rsid w:val="007F5C28"/>
    <w:rsid w:val="007F6195"/>
    <w:rsid w:val="007F7259"/>
    <w:rsid w:val="008040A8"/>
    <w:rsid w:val="008104F3"/>
    <w:rsid w:val="0081586A"/>
    <w:rsid w:val="0082445A"/>
    <w:rsid w:val="008279FA"/>
    <w:rsid w:val="008313BF"/>
    <w:rsid w:val="0083219B"/>
    <w:rsid w:val="00846608"/>
    <w:rsid w:val="00853DF1"/>
    <w:rsid w:val="0085479C"/>
    <w:rsid w:val="00854BFA"/>
    <w:rsid w:val="008579B5"/>
    <w:rsid w:val="008626E7"/>
    <w:rsid w:val="00870EE7"/>
    <w:rsid w:val="008717DA"/>
    <w:rsid w:val="00874CAC"/>
    <w:rsid w:val="008863B9"/>
    <w:rsid w:val="008930B3"/>
    <w:rsid w:val="008930D9"/>
    <w:rsid w:val="008958D3"/>
    <w:rsid w:val="00896EF8"/>
    <w:rsid w:val="008A24EF"/>
    <w:rsid w:val="008A45A6"/>
    <w:rsid w:val="008B0698"/>
    <w:rsid w:val="008B338C"/>
    <w:rsid w:val="008C04F4"/>
    <w:rsid w:val="008C2448"/>
    <w:rsid w:val="008C2A65"/>
    <w:rsid w:val="008C4C6D"/>
    <w:rsid w:val="008D3491"/>
    <w:rsid w:val="008D3CCC"/>
    <w:rsid w:val="008D7449"/>
    <w:rsid w:val="008E513B"/>
    <w:rsid w:val="008E70A5"/>
    <w:rsid w:val="008F3388"/>
    <w:rsid w:val="008F3695"/>
    <w:rsid w:val="008F3789"/>
    <w:rsid w:val="008F686C"/>
    <w:rsid w:val="008F79AC"/>
    <w:rsid w:val="009003CA"/>
    <w:rsid w:val="00902970"/>
    <w:rsid w:val="00910C8B"/>
    <w:rsid w:val="009122BA"/>
    <w:rsid w:val="009148DE"/>
    <w:rsid w:val="00915634"/>
    <w:rsid w:val="00921E31"/>
    <w:rsid w:val="00924F11"/>
    <w:rsid w:val="009270AA"/>
    <w:rsid w:val="00927623"/>
    <w:rsid w:val="00931302"/>
    <w:rsid w:val="009329F2"/>
    <w:rsid w:val="00932AB7"/>
    <w:rsid w:val="00941E30"/>
    <w:rsid w:val="00943C3C"/>
    <w:rsid w:val="00953641"/>
    <w:rsid w:val="00960FB6"/>
    <w:rsid w:val="009620D6"/>
    <w:rsid w:val="00964AD5"/>
    <w:rsid w:val="009757FD"/>
    <w:rsid w:val="009777D9"/>
    <w:rsid w:val="009827A1"/>
    <w:rsid w:val="009872D0"/>
    <w:rsid w:val="00991B88"/>
    <w:rsid w:val="009A5102"/>
    <w:rsid w:val="009A5720"/>
    <w:rsid w:val="009A5753"/>
    <w:rsid w:val="009A579D"/>
    <w:rsid w:val="009A6C47"/>
    <w:rsid w:val="009C646C"/>
    <w:rsid w:val="009C7D50"/>
    <w:rsid w:val="009D1D3A"/>
    <w:rsid w:val="009D4BF8"/>
    <w:rsid w:val="009E3297"/>
    <w:rsid w:val="009F64D0"/>
    <w:rsid w:val="009F734F"/>
    <w:rsid w:val="00A00567"/>
    <w:rsid w:val="00A13CCD"/>
    <w:rsid w:val="00A14DAD"/>
    <w:rsid w:val="00A16EEB"/>
    <w:rsid w:val="00A17E83"/>
    <w:rsid w:val="00A246B6"/>
    <w:rsid w:val="00A30781"/>
    <w:rsid w:val="00A42BDD"/>
    <w:rsid w:val="00A4595A"/>
    <w:rsid w:val="00A47E70"/>
    <w:rsid w:val="00A50BF6"/>
    <w:rsid w:val="00A50CF0"/>
    <w:rsid w:val="00A50FBB"/>
    <w:rsid w:val="00A64775"/>
    <w:rsid w:val="00A704EB"/>
    <w:rsid w:val="00A70829"/>
    <w:rsid w:val="00A7671C"/>
    <w:rsid w:val="00A80F6E"/>
    <w:rsid w:val="00A8333F"/>
    <w:rsid w:val="00A92B93"/>
    <w:rsid w:val="00A94D70"/>
    <w:rsid w:val="00A95904"/>
    <w:rsid w:val="00A9686B"/>
    <w:rsid w:val="00AA2CBC"/>
    <w:rsid w:val="00AA7817"/>
    <w:rsid w:val="00AB4CEE"/>
    <w:rsid w:val="00AB5517"/>
    <w:rsid w:val="00AB5809"/>
    <w:rsid w:val="00AC5820"/>
    <w:rsid w:val="00AC5B75"/>
    <w:rsid w:val="00AD1062"/>
    <w:rsid w:val="00AD1CD8"/>
    <w:rsid w:val="00AF6677"/>
    <w:rsid w:val="00B04832"/>
    <w:rsid w:val="00B0613E"/>
    <w:rsid w:val="00B06616"/>
    <w:rsid w:val="00B12AB3"/>
    <w:rsid w:val="00B2218A"/>
    <w:rsid w:val="00B23B64"/>
    <w:rsid w:val="00B23CE2"/>
    <w:rsid w:val="00B23F4B"/>
    <w:rsid w:val="00B258BB"/>
    <w:rsid w:val="00B36111"/>
    <w:rsid w:val="00B405DC"/>
    <w:rsid w:val="00B64CA7"/>
    <w:rsid w:val="00B67B97"/>
    <w:rsid w:val="00B709EE"/>
    <w:rsid w:val="00B71D36"/>
    <w:rsid w:val="00B76C89"/>
    <w:rsid w:val="00B87C37"/>
    <w:rsid w:val="00B94A6B"/>
    <w:rsid w:val="00B968C8"/>
    <w:rsid w:val="00BA052E"/>
    <w:rsid w:val="00BA26A6"/>
    <w:rsid w:val="00BA3EC5"/>
    <w:rsid w:val="00BA51D9"/>
    <w:rsid w:val="00BB0A7B"/>
    <w:rsid w:val="00BB5DFC"/>
    <w:rsid w:val="00BB67B7"/>
    <w:rsid w:val="00BB6B53"/>
    <w:rsid w:val="00BD24FC"/>
    <w:rsid w:val="00BD279D"/>
    <w:rsid w:val="00BD56C5"/>
    <w:rsid w:val="00BD6BB8"/>
    <w:rsid w:val="00BD7357"/>
    <w:rsid w:val="00BE3287"/>
    <w:rsid w:val="00BF1268"/>
    <w:rsid w:val="00BF16EC"/>
    <w:rsid w:val="00BF268E"/>
    <w:rsid w:val="00BF54E9"/>
    <w:rsid w:val="00C01E83"/>
    <w:rsid w:val="00C01F0B"/>
    <w:rsid w:val="00C1041D"/>
    <w:rsid w:val="00C14C10"/>
    <w:rsid w:val="00C2430A"/>
    <w:rsid w:val="00C25DB4"/>
    <w:rsid w:val="00C3054E"/>
    <w:rsid w:val="00C32592"/>
    <w:rsid w:val="00C3433B"/>
    <w:rsid w:val="00C34DA8"/>
    <w:rsid w:val="00C42AAC"/>
    <w:rsid w:val="00C570F8"/>
    <w:rsid w:val="00C65982"/>
    <w:rsid w:val="00C66BA2"/>
    <w:rsid w:val="00C72AB5"/>
    <w:rsid w:val="00C72CD0"/>
    <w:rsid w:val="00C73F69"/>
    <w:rsid w:val="00C80B3D"/>
    <w:rsid w:val="00C824E4"/>
    <w:rsid w:val="00C870F6"/>
    <w:rsid w:val="00C9191E"/>
    <w:rsid w:val="00C95985"/>
    <w:rsid w:val="00CA7586"/>
    <w:rsid w:val="00CB6002"/>
    <w:rsid w:val="00CB68E6"/>
    <w:rsid w:val="00CB76AF"/>
    <w:rsid w:val="00CC023D"/>
    <w:rsid w:val="00CC4F60"/>
    <w:rsid w:val="00CC5026"/>
    <w:rsid w:val="00CC6005"/>
    <w:rsid w:val="00CC68D0"/>
    <w:rsid w:val="00CD4CAE"/>
    <w:rsid w:val="00CD4F72"/>
    <w:rsid w:val="00CD6231"/>
    <w:rsid w:val="00CE1792"/>
    <w:rsid w:val="00CE6BBB"/>
    <w:rsid w:val="00CE70B9"/>
    <w:rsid w:val="00CF1A5F"/>
    <w:rsid w:val="00CF3E0C"/>
    <w:rsid w:val="00D03F9A"/>
    <w:rsid w:val="00D04ACD"/>
    <w:rsid w:val="00D06D51"/>
    <w:rsid w:val="00D07BB1"/>
    <w:rsid w:val="00D20825"/>
    <w:rsid w:val="00D24991"/>
    <w:rsid w:val="00D27092"/>
    <w:rsid w:val="00D315F6"/>
    <w:rsid w:val="00D40DD8"/>
    <w:rsid w:val="00D450D0"/>
    <w:rsid w:val="00D50255"/>
    <w:rsid w:val="00D503C1"/>
    <w:rsid w:val="00D5356C"/>
    <w:rsid w:val="00D547E7"/>
    <w:rsid w:val="00D569E6"/>
    <w:rsid w:val="00D57773"/>
    <w:rsid w:val="00D602D6"/>
    <w:rsid w:val="00D66520"/>
    <w:rsid w:val="00D6698B"/>
    <w:rsid w:val="00D7670D"/>
    <w:rsid w:val="00D7782D"/>
    <w:rsid w:val="00D80124"/>
    <w:rsid w:val="00D81050"/>
    <w:rsid w:val="00D8155A"/>
    <w:rsid w:val="00D81BE4"/>
    <w:rsid w:val="00D820A8"/>
    <w:rsid w:val="00D84AE9"/>
    <w:rsid w:val="00D84D0A"/>
    <w:rsid w:val="00D84D80"/>
    <w:rsid w:val="00D8517C"/>
    <w:rsid w:val="00D93981"/>
    <w:rsid w:val="00DA1883"/>
    <w:rsid w:val="00DB71B5"/>
    <w:rsid w:val="00DC27E1"/>
    <w:rsid w:val="00DD1827"/>
    <w:rsid w:val="00DD1CD4"/>
    <w:rsid w:val="00DD35BB"/>
    <w:rsid w:val="00DE0AED"/>
    <w:rsid w:val="00DE0B8B"/>
    <w:rsid w:val="00DE34CF"/>
    <w:rsid w:val="00DF0FC5"/>
    <w:rsid w:val="00DF4DB7"/>
    <w:rsid w:val="00E00ACF"/>
    <w:rsid w:val="00E02D42"/>
    <w:rsid w:val="00E056FA"/>
    <w:rsid w:val="00E13BF8"/>
    <w:rsid w:val="00E13F3D"/>
    <w:rsid w:val="00E32993"/>
    <w:rsid w:val="00E34898"/>
    <w:rsid w:val="00E35632"/>
    <w:rsid w:val="00E35D6B"/>
    <w:rsid w:val="00E44518"/>
    <w:rsid w:val="00E46FB0"/>
    <w:rsid w:val="00E5143E"/>
    <w:rsid w:val="00E57551"/>
    <w:rsid w:val="00E57EB7"/>
    <w:rsid w:val="00E60BED"/>
    <w:rsid w:val="00E65BA1"/>
    <w:rsid w:val="00E67CFC"/>
    <w:rsid w:val="00E84E29"/>
    <w:rsid w:val="00E8705C"/>
    <w:rsid w:val="00E87C0B"/>
    <w:rsid w:val="00E87DDE"/>
    <w:rsid w:val="00E91ED6"/>
    <w:rsid w:val="00E94114"/>
    <w:rsid w:val="00EA11BF"/>
    <w:rsid w:val="00EA15FB"/>
    <w:rsid w:val="00EB09B7"/>
    <w:rsid w:val="00EB41D1"/>
    <w:rsid w:val="00EB57FC"/>
    <w:rsid w:val="00ED1FDB"/>
    <w:rsid w:val="00ED488B"/>
    <w:rsid w:val="00EE1E8A"/>
    <w:rsid w:val="00EE5A97"/>
    <w:rsid w:val="00EE7897"/>
    <w:rsid w:val="00EE7D7C"/>
    <w:rsid w:val="00EF1A77"/>
    <w:rsid w:val="00EF1B01"/>
    <w:rsid w:val="00EF7653"/>
    <w:rsid w:val="00EF7D23"/>
    <w:rsid w:val="00F06CFD"/>
    <w:rsid w:val="00F11E19"/>
    <w:rsid w:val="00F217E2"/>
    <w:rsid w:val="00F25D98"/>
    <w:rsid w:val="00F26946"/>
    <w:rsid w:val="00F26EEC"/>
    <w:rsid w:val="00F300FB"/>
    <w:rsid w:val="00F31A5C"/>
    <w:rsid w:val="00F37C89"/>
    <w:rsid w:val="00F543A4"/>
    <w:rsid w:val="00F60FF1"/>
    <w:rsid w:val="00F61657"/>
    <w:rsid w:val="00F65F1A"/>
    <w:rsid w:val="00F67C4A"/>
    <w:rsid w:val="00F718F2"/>
    <w:rsid w:val="00F80919"/>
    <w:rsid w:val="00F82146"/>
    <w:rsid w:val="00F8219E"/>
    <w:rsid w:val="00F82753"/>
    <w:rsid w:val="00F82BF6"/>
    <w:rsid w:val="00F84CB4"/>
    <w:rsid w:val="00F8600C"/>
    <w:rsid w:val="00F918C0"/>
    <w:rsid w:val="00F9703A"/>
    <w:rsid w:val="00FA20EB"/>
    <w:rsid w:val="00FA6912"/>
    <w:rsid w:val="00FB2771"/>
    <w:rsid w:val="00FB4B2A"/>
    <w:rsid w:val="00FB6386"/>
    <w:rsid w:val="00FE4E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73666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594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893</Words>
  <Characters>4476</Characters>
  <Application>Microsoft Office Word</Application>
  <DocSecurity>0</DocSecurity>
  <Lines>144</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22</cp:revision>
  <cp:lastPrinted>1900-01-01T00:00:00Z</cp:lastPrinted>
  <dcterms:created xsi:type="dcterms:W3CDTF">2024-08-12T09:14:00Z</dcterms:created>
  <dcterms:modified xsi:type="dcterms:W3CDTF">2024-10-06T11:34:00Z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24.514%Rel-18%%24.514%Rel-18%%24.514%Rel-18%%24.514%Rel-18%%24.514%Rel-18%%24.514%Rel-18%%24.514%Rel-18%%24.514%Rel-18%%24.514%Rel-18%%24.514%Rel-18%%24.514%Rel-18%%24.514%Rel-18%0010%24.514%Rel-18%0026%24.514%Rel-18%0002%24.514%Rel-18%0024%24.514%Rel-18%</vt:lpwstr>
  </property>
  <property fmtid="{D5CDD505-2E9C-101B-9397-08002B2CF9AE}" pid="24" name="MCCCRsImpl1">
    <vt:lpwstr>514%Rel-18%0006%24.514%Rel-18%0032%24.514%Rel-18%0001%24.514%Rel-18%0031%24.514%Rel-18%0023%24.514%Rel-18%0043%24.514%Rel-18%0041%24.514%Rel-18%0039%24.514%Rel-18%0047%</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GrammarlyDocumentId">
    <vt:lpwstr>d79f727737611f36c2b7e79582c67b95405dce1fe5f9133bdfcb16499cdf0df8</vt:lpwstr>
  </property>
  <property fmtid="{D5CDD505-2E9C-101B-9397-08002B2CF9AE}" pid="37" name="CWM9166c990397a11ee80005d9300005d93">
    <vt:lpwstr>CWMIQ76myE8EkNnR0uzgf+9M94HvEyXq8aedAtg5m8MQVbTQnkIvRRwXcTN5MuScILlb0BsZd9CSuuADOPLcbInZw==</vt:lpwstr>
  </property>
</Properties>
</file>